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sz w:val="72"/>
          <w:szCs w:val="72"/>
        </w:rPr>
        <w:id w:val="14329817"/>
        <w:docPartObj>
          <w:docPartGallery w:val="Cover Pages"/>
          <w:docPartUnique/>
        </w:docPartObj>
      </w:sdtPr>
      <w:sdtEndPr>
        <w:rPr>
          <w:color w:val="E6EED5" w:themeColor="accent3" w:themeTint="3F"/>
          <w:sz w:val="36"/>
          <w:szCs w:val="36"/>
        </w:rPr>
      </w:sdtEndPr>
      <w:sdtContent>
        <w:p w:rsidR="00C90A46" w:rsidRDefault="001F351A">
          <w:pPr>
            <w:pStyle w:val="NoSpacing"/>
            <w:rPr>
              <w:rFonts w:asciiTheme="majorHAnsi" w:eastAsiaTheme="majorEastAsia" w:hAnsiTheme="majorHAnsi" w:cstheme="majorBidi"/>
              <w:sz w:val="72"/>
              <w:szCs w:val="72"/>
            </w:rPr>
          </w:pPr>
          <w:r w:rsidRPr="001F351A">
            <w:rPr>
              <w:rFonts w:eastAsiaTheme="majorEastAsia" w:cstheme="majorBidi"/>
              <w:noProof/>
              <w:lang w:eastAsia="zh-TW"/>
            </w:rPr>
            <w:pict>
              <v:rect id="_x0000_s1040" style="position:absolute;margin-left:0;margin-top:0;width:641.75pt;height:64pt;z-index:251660288;mso-width-percent:1050;mso-height-percent:900;mso-position-horizontal:center;mso-position-horizontal-relative:page;mso-position-vertical:bottom;mso-position-vertical-relative:page;mso-width-percent:1050;mso-height-percent:900;mso-height-relative:top-margin-area" o:allowincell="f" fillcolor="#4bacc6 [3208]" strokecolor="#31849b [2408]">
                <w10:wrap anchorx="page" anchory="page"/>
              </v:rect>
            </w:pict>
          </w:r>
          <w:r w:rsidRPr="001F351A">
            <w:rPr>
              <w:rFonts w:eastAsiaTheme="majorEastAsia" w:cstheme="majorBidi"/>
              <w:noProof/>
              <w:lang w:eastAsia="zh-TW"/>
            </w:rPr>
            <w:pict>
              <v:rect id="_x0000_s1043" style="position:absolute;margin-left:0;margin-top:0;width:7.15pt;height:830.75pt;z-index:251663360;mso-height-percent:1050;mso-position-horizontal:center;mso-position-horizontal-relative:left-margin-area;mso-position-vertical:center;mso-position-vertical-relative:page;mso-height-percent:1050" o:allowincell="f" fillcolor="white [3212]" strokecolor="#31849b [2408]">
                <w10:wrap anchorx="margin" anchory="page"/>
              </v:rect>
            </w:pict>
          </w:r>
          <w:r w:rsidRPr="001F351A">
            <w:rPr>
              <w:rFonts w:eastAsiaTheme="majorEastAsia" w:cstheme="majorBidi"/>
              <w:noProof/>
              <w:lang w:eastAsia="zh-TW"/>
            </w:rPr>
            <w:pict>
              <v:rect id="_x0000_s1042" style="position:absolute;margin-left:0;margin-top:0;width:7.15pt;height:830.75pt;z-index:251662336;mso-height-percent:1050;mso-position-horizontal:center;mso-position-horizontal-relative:right-margin-area;mso-position-vertical:center;mso-position-vertical-relative:page;mso-height-percent:1050" o:allowincell="f" fillcolor="white [3212]" strokecolor="#31849b [2408]">
                <w10:wrap anchorx="page" anchory="page"/>
              </v:rect>
            </w:pict>
          </w:r>
          <w:r w:rsidRPr="001F351A">
            <w:rPr>
              <w:rFonts w:eastAsiaTheme="majorEastAsia" w:cstheme="majorBidi"/>
              <w:noProof/>
              <w:lang w:eastAsia="zh-TW"/>
            </w:rPr>
            <w:pict>
              <v:rect id="_x0000_s1041" style="position:absolute;margin-left:0;margin-top:0;width:641.75pt;height:64pt;z-index:251661312;mso-width-percent:1050;mso-height-percent:900;mso-position-horizontal:center;mso-position-horizontal-relative:page;mso-position-vertical:top;mso-position-vertical-relative:top-margin-area;mso-width-percent:1050;mso-height-percent:900;mso-height-relative:top-margin-area" o:allowincell="f" fillcolor="#4bacc6 [3208]" strokecolor="#31849b [2408]">
                <w10:wrap anchorx="page" anchory="margin"/>
              </v:rect>
            </w:pict>
          </w:r>
        </w:p>
        <w:sdt>
          <w:sdtPr>
            <w:rPr>
              <w:rFonts w:asciiTheme="majorHAnsi" w:eastAsiaTheme="majorEastAsia" w:hAnsiTheme="majorHAnsi" w:cstheme="majorBidi"/>
              <w:sz w:val="52"/>
              <w:szCs w:val="52"/>
            </w:rPr>
            <w:alias w:val="Title"/>
            <w:id w:val="14700071"/>
            <w:dataBinding w:prefixMappings="xmlns:ns0='http://schemas.openxmlformats.org/package/2006/metadata/core-properties' xmlns:ns1='http://purl.org/dc/elements/1.1/'" w:xpath="/ns0:coreProperties[1]/ns1:title[1]" w:storeItemID="{6C3C8BC8-F283-45AE-878A-BAB7291924A1}"/>
            <w:text/>
          </w:sdtPr>
          <w:sdtContent>
            <w:p w:rsidR="00C90A46" w:rsidRPr="00EF00B5" w:rsidRDefault="00EF00B5">
              <w:pPr>
                <w:pStyle w:val="NoSpacing"/>
                <w:rPr>
                  <w:rFonts w:asciiTheme="majorHAnsi" w:eastAsiaTheme="majorEastAsia" w:hAnsiTheme="majorHAnsi" w:cstheme="majorBidi"/>
                  <w:sz w:val="52"/>
                  <w:szCs w:val="52"/>
                </w:rPr>
              </w:pPr>
              <w:r>
                <w:rPr>
                  <w:rFonts w:asciiTheme="majorHAnsi" w:eastAsiaTheme="majorEastAsia" w:hAnsiTheme="majorHAnsi" w:cstheme="majorBidi"/>
                  <w:sz w:val="52"/>
                  <w:szCs w:val="52"/>
                </w:rPr>
                <w:t xml:space="preserve">               </w:t>
              </w:r>
              <w:r w:rsidR="00C90A46" w:rsidRPr="00EF00B5">
                <w:rPr>
                  <w:rFonts w:asciiTheme="majorHAnsi" w:eastAsiaTheme="majorEastAsia" w:hAnsiTheme="majorHAnsi" w:cstheme="majorBidi"/>
                  <w:sz w:val="52"/>
                  <w:szCs w:val="52"/>
                </w:rPr>
                <w:t>“beef fries”controversy</w:t>
              </w:r>
            </w:p>
          </w:sdtContent>
        </w:sdt>
        <w:sdt>
          <w:sdtPr>
            <w:rPr>
              <w:rFonts w:asciiTheme="majorHAnsi" w:eastAsiaTheme="majorEastAsia" w:hAnsiTheme="majorHAnsi" w:cstheme="majorBidi"/>
              <w:sz w:val="44"/>
              <w:szCs w:val="44"/>
            </w:rPr>
            <w:alias w:val="Subtitle"/>
            <w:id w:val="14700077"/>
            <w:dataBinding w:prefixMappings="xmlns:ns0='http://schemas.openxmlformats.org/package/2006/metadata/core-properties' xmlns:ns1='http://purl.org/dc/elements/1.1/'" w:xpath="/ns0:coreProperties[1]/ns1:subject[1]" w:storeItemID="{6C3C8BC8-F283-45AE-878A-BAB7291924A1}"/>
            <w:text/>
          </w:sdtPr>
          <w:sdtContent>
            <w:p w:rsidR="00C90A46" w:rsidRPr="00EF00B5" w:rsidRDefault="00EF00B5">
              <w:pPr>
                <w:pStyle w:val="NoSpacing"/>
                <w:rPr>
                  <w:rFonts w:asciiTheme="majorHAnsi" w:eastAsiaTheme="majorEastAsia" w:hAnsiTheme="majorHAnsi" w:cstheme="majorBidi"/>
                  <w:sz w:val="44"/>
                  <w:szCs w:val="44"/>
                </w:rPr>
              </w:pPr>
              <w:r>
                <w:rPr>
                  <w:rFonts w:asciiTheme="majorHAnsi" w:eastAsiaTheme="majorEastAsia" w:hAnsiTheme="majorHAnsi" w:cstheme="majorBidi"/>
                  <w:sz w:val="44"/>
                  <w:szCs w:val="44"/>
                </w:rPr>
                <w:t xml:space="preserve">                    </w:t>
              </w:r>
              <w:r w:rsidR="00C90A46" w:rsidRPr="00EF00B5">
                <w:rPr>
                  <w:rFonts w:asciiTheme="majorHAnsi" w:eastAsiaTheme="majorEastAsia" w:hAnsiTheme="majorHAnsi" w:cstheme="majorBidi"/>
                  <w:sz w:val="44"/>
                  <w:szCs w:val="44"/>
                </w:rPr>
                <w:t>At McDonald</w:t>
              </w:r>
            </w:p>
          </w:sdtContent>
        </w:sdt>
        <w:p w:rsidR="00C90A46" w:rsidRPr="0061211F" w:rsidRDefault="0061211F">
          <w:pPr>
            <w:pStyle w:val="NoSpacing"/>
            <w:rPr>
              <w:rFonts w:asciiTheme="majorHAnsi" w:eastAsiaTheme="majorEastAsia" w:hAnsiTheme="majorHAnsi" w:cstheme="majorBidi"/>
            </w:rPr>
          </w:pPr>
          <w:r>
            <w:rPr>
              <w:rFonts w:asciiTheme="majorHAnsi" w:eastAsiaTheme="majorEastAsia" w:hAnsiTheme="majorHAnsi" w:cstheme="majorBidi"/>
              <w:sz w:val="44"/>
              <w:szCs w:val="44"/>
            </w:rPr>
            <w:t xml:space="preserve">                    </w:t>
          </w:r>
          <w:r w:rsidRPr="0061211F">
            <w:rPr>
              <w:rFonts w:asciiTheme="majorHAnsi" w:eastAsiaTheme="majorEastAsia" w:hAnsiTheme="majorHAnsi" w:cstheme="majorBidi"/>
            </w:rPr>
            <w:t xml:space="preserve">Case study          </w:t>
          </w:r>
        </w:p>
        <w:p w:rsidR="00C90A46" w:rsidRDefault="00C90A46">
          <w:pPr>
            <w:pStyle w:val="NoSpacing"/>
            <w:rPr>
              <w:rFonts w:asciiTheme="majorHAnsi" w:eastAsiaTheme="majorEastAsia" w:hAnsiTheme="majorHAnsi" w:cstheme="majorBidi"/>
              <w:sz w:val="36"/>
              <w:szCs w:val="36"/>
            </w:rPr>
          </w:pPr>
        </w:p>
        <w:p w:rsidR="00C90A46" w:rsidRDefault="00C90A46">
          <w:pPr>
            <w:pStyle w:val="NoSpacing"/>
          </w:pPr>
        </w:p>
        <w:p w:rsidR="00C90A46" w:rsidRDefault="00C90A46">
          <w:pPr>
            <w:pStyle w:val="NoSpacing"/>
          </w:pPr>
        </w:p>
        <w:p w:rsidR="00C90A46" w:rsidRDefault="00C90A46"/>
        <w:p w:rsidR="00F877FE" w:rsidRDefault="00F877FE">
          <w:pPr>
            <w:rPr>
              <w:rFonts w:asciiTheme="majorHAnsi" w:eastAsiaTheme="majorEastAsia" w:hAnsiTheme="majorHAnsi" w:cstheme="majorBidi"/>
              <w:color w:val="E6EED5" w:themeColor="accent3" w:themeTint="3F"/>
              <w:sz w:val="36"/>
              <w:szCs w:val="36"/>
            </w:rPr>
          </w:pPr>
        </w:p>
        <w:p w:rsidR="00F877FE" w:rsidRPr="00F877FE" w:rsidRDefault="00F877FE" w:rsidP="00F877FE">
          <w:pPr>
            <w:rPr>
              <w:rFonts w:asciiTheme="majorHAnsi" w:eastAsiaTheme="majorEastAsia" w:hAnsiTheme="majorHAnsi" w:cstheme="majorBidi"/>
              <w:sz w:val="36"/>
              <w:szCs w:val="36"/>
            </w:rPr>
          </w:pPr>
        </w:p>
        <w:p w:rsidR="00F877FE" w:rsidRPr="0061211F" w:rsidRDefault="0061211F" w:rsidP="00F877FE">
          <w:pPr>
            <w:tabs>
              <w:tab w:val="left" w:pos="6436"/>
            </w:tabs>
            <w:rPr>
              <w:rFonts w:asciiTheme="majorHAnsi" w:eastAsiaTheme="majorEastAsia" w:hAnsiTheme="majorHAnsi" w:cstheme="majorBidi"/>
              <w:sz w:val="28"/>
              <w:szCs w:val="28"/>
            </w:rPr>
          </w:pPr>
          <w:r w:rsidRPr="0061211F">
            <w:rPr>
              <w:rFonts w:asciiTheme="majorHAnsi" w:eastAsiaTheme="majorEastAsia" w:hAnsiTheme="majorHAnsi" w:cstheme="majorBidi"/>
              <w:sz w:val="28"/>
              <w:szCs w:val="28"/>
            </w:rPr>
            <w:t xml:space="preserve">Submitted to:                                                           </w:t>
          </w:r>
          <w:r w:rsidR="00F877FE" w:rsidRPr="0061211F">
            <w:rPr>
              <w:rFonts w:asciiTheme="majorHAnsi" w:eastAsiaTheme="majorEastAsia" w:hAnsiTheme="majorHAnsi" w:cstheme="majorBidi"/>
              <w:sz w:val="28"/>
              <w:szCs w:val="28"/>
            </w:rPr>
            <w:t>BY:</w:t>
          </w:r>
        </w:p>
        <w:p w:rsidR="0061211F" w:rsidRDefault="0061211F" w:rsidP="0061211F">
          <w:pPr>
            <w:tabs>
              <w:tab w:val="left" w:pos="6436"/>
            </w:tabs>
            <w:rPr>
              <w:rFonts w:ascii="Times New Roman" w:eastAsiaTheme="majorEastAsia" w:hAnsi="Times New Roman" w:cs="Times New Roman"/>
              <w:sz w:val="28"/>
              <w:szCs w:val="28"/>
            </w:rPr>
          </w:pPr>
          <w:r w:rsidRPr="0061211F">
            <w:rPr>
              <w:rFonts w:asciiTheme="majorHAnsi" w:eastAsiaTheme="majorEastAsia" w:hAnsiTheme="majorHAnsi" w:cstheme="majorBidi"/>
              <w:sz w:val="28"/>
              <w:szCs w:val="28"/>
            </w:rPr>
            <w:t>Miss.aditi sharma</w:t>
          </w:r>
          <w:r w:rsidR="00F877FE">
            <w:rPr>
              <w:rFonts w:asciiTheme="majorHAnsi" w:eastAsiaTheme="majorEastAsia" w:hAnsiTheme="majorHAnsi" w:cstheme="majorBidi"/>
              <w:sz w:val="36"/>
              <w:szCs w:val="36"/>
            </w:rPr>
            <w:t xml:space="preserve">                                  </w:t>
          </w:r>
          <w:r w:rsidRPr="00F877FE">
            <w:rPr>
              <w:rFonts w:ascii="Times New Roman" w:eastAsiaTheme="majorEastAsia" w:hAnsi="Times New Roman" w:cs="Times New Roman"/>
              <w:sz w:val="28"/>
              <w:szCs w:val="28"/>
            </w:rPr>
            <w:t>Surabhi</w:t>
          </w:r>
          <w:r w:rsidR="00F877FE">
            <w:rPr>
              <w:rFonts w:asciiTheme="majorHAnsi" w:eastAsiaTheme="majorEastAsia" w:hAnsiTheme="majorHAnsi" w:cstheme="majorBidi"/>
              <w:sz w:val="36"/>
              <w:szCs w:val="36"/>
            </w:rPr>
            <w:t xml:space="preserve"> </w:t>
          </w:r>
          <w:r w:rsidRPr="00F877FE">
            <w:rPr>
              <w:rFonts w:ascii="Times New Roman" w:eastAsiaTheme="majorEastAsia" w:hAnsi="Times New Roman" w:cs="Times New Roman"/>
              <w:sz w:val="28"/>
              <w:szCs w:val="28"/>
            </w:rPr>
            <w:t>sinha(</w:t>
          </w:r>
          <w:r>
            <w:rPr>
              <w:rFonts w:ascii="Times New Roman" w:eastAsiaTheme="majorEastAsia" w:hAnsi="Times New Roman" w:cs="Times New Roman"/>
              <w:sz w:val="28"/>
              <w:szCs w:val="28"/>
            </w:rPr>
            <w:t>4mba/4021/08)</w:t>
          </w:r>
        </w:p>
        <w:p w:rsidR="0061211F" w:rsidRDefault="00F877FE" w:rsidP="0061211F">
          <w:pPr>
            <w:tabs>
              <w:tab w:val="left" w:pos="6436"/>
            </w:tabs>
            <w:rPr>
              <w:rFonts w:ascii="Times New Roman" w:eastAsiaTheme="majorEastAsia" w:hAnsi="Times New Roman" w:cs="Times New Roman"/>
              <w:sz w:val="28"/>
              <w:szCs w:val="28"/>
            </w:rPr>
          </w:pPr>
          <w:r>
            <w:rPr>
              <w:rFonts w:asciiTheme="majorHAnsi" w:eastAsiaTheme="majorEastAsia" w:hAnsiTheme="majorHAnsi" w:cstheme="majorBidi"/>
              <w:sz w:val="36"/>
              <w:szCs w:val="36"/>
            </w:rPr>
            <w:t xml:space="preserve">                        </w:t>
          </w:r>
          <w:r>
            <w:rPr>
              <w:rFonts w:ascii="Times New Roman" w:eastAsiaTheme="majorEastAsia" w:hAnsi="Times New Roman" w:cs="Times New Roman"/>
              <w:sz w:val="28"/>
              <w:szCs w:val="28"/>
            </w:rPr>
            <w:t xml:space="preserve">                                         </w:t>
          </w:r>
          <w:r w:rsidR="0061211F">
            <w:rPr>
              <w:rFonts w:ascii="Times New Roman" w:eastAsiaTheme="majorEastAsia" w:hAnsi="Times New Roman" w:cs="Times New Roman"/>
              <w:sz w:val="28"/>
              <w:szCs w:val="28"/>
            </w:rPr>
            <w:t>Manasvi</w:t>
          </w:r>
          <w:r>
            <w:rPr>
              <w:rFonts w:ascii="Times New Roman" w:eastAsiaTheme="majorEastAsia" w:hAnsi="Times New Roman" w:cs="Times New Roman"/>
              <w:sz w:val="28"/>
              <w:szCs w:val="28"/>
            </w:rPr>
            <w:t xml:space="preserve">  </w:t>
          </w:r>
          <w:r w:rsidR="0061211F" w:rsidRPr="0061211F">
            <w:rPr>
              <w:rFonts w:ascii="Times New Roman" w:eastAsiaTheme="majorEastAsia" w:hAnsi="Times New Roman" w:cs="Times New Roman"/>
              <w:sz w:val="28"/>
              <w:szCs w:val="28"/>
            </w:rPr>
            <w:t>soniwal(4mba/4027/08</w:t>
          </w:r>
          <w:r w:rsidR="0061211F">
            <w:rPr>
              <w:rFonts w:ascii="Times New Roman" w:eastAsiaTheme="majorEastAsia" w:hAnsi="Times New Roman" w:cs="Times New Roman"/>
              <w:sz w:val="28"/>
              <w:szCs w:val="28"/>
            </w:rPr>
            <w:t>)</w:t>
          </w:r>
        </w:p>
        <w:p w:rsidR="00F877FE" w:rsidRPr="00F877FE" w:rsidRDefault="00F877FE" w:rsidP="00F877FE">
          <w:pPr>
            <w:tabs>
              <w:tab w:val="left" w:pos="6436"/>
            </w:tabs>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                                                                     </w:t>
          </w:r>
          <w:r w:rsidR="0061211F">
            <w:rPr>
              <w:rFonts w:ascii="Times New Roman" w:eastAsiaTheme="majorEastAsia" w:hAnsi="Times New Roman" w:cs="Times New Roman"/>
              <w:sz w:val="28"/>
              <w:szCs w:val="28"/>
            </w:rPr>
            <w:t>Veena mahto</w:t>
          </w:r>
          <w:r>
            <w:rPr>
              <w:rFonts w:ascii="Times New Roman" w:eastAsiaTheme="majorEastAsia" w:hAnsi="Times New Roman" w:cs="Times New Roman"/>
              <w:sz w:val="28"/>
              <w:szCs w:val="28"/>
            </w:rPr>
            <w:t xml:space="preserve"> </w:t>
          </w:r>
          <w:r w:rsidR="0061211F">
            <w:rPr>
              <w:rFonts w:ascii="Times New Roman" w:eastAsiaTheme="majorEastAsia" w:hAnsi="Times New Roman" w:cs="Times New Roman"/>
              <w:sz w:val="28"/>
              <w:szCs w:val="28"/>
            </w:rPr>
            <w:t xml:space="preserve">(4mba/4046/08)         </w:t>
          </w:r>
          <w:r>
            <w:rPr>
              <w:rFonts w:ascii="Times New Roman" w:eastAsiaTheme="majorEastAsia" w:hAnsi="Times New Roman" w:cs="Times New Roman"/>
              <w:sz w:val="28"/>
              <w:szCs w:val="28"/>
            </w:rPr>
            <w:t xml:space="preserve">                     </w:t>
          </w:r>
        </w:p>
        <w:p w:rsidR="00CD643E" w:rsidRDefault="00CD643E">
          <w:pPr>
            <w:rPr>
              <w:rFonts w:asciiTheme="majorHAnsi" w:eastAsiaTheme="majorEastAsia" w:hAnsiTheme="majorHAnsi" w:cstheme="majorBidi"/>
              <w:sz w:val="36"/>
              <w:szCs w:val="36"/>
            </w:rPr>
          </w:pPr>
        </w:p>
        <w:p w:rsidR="00CD643E" w:rsidRDefault="00CD643E">
          <w:pPr>
            <w:rPr>
              <w:rFonts w:asciiTheme="majorHAnsi" w:eastAsiaTheme="majorEastAsia" w:hAnsiTheme="majorHAnsi" w:cstheme="majorBidi"/>
              <w:sz w:val="36"/>
              <w:szCs w:val="36"/>
            </w:rPr>
          </w:pPr>
        </w:p>
        <w:p w:rsidR="00CD643E" w:rsidRDefault="00CD643E">
          <w:pPr>
            <w:rPr>
              <w:rFonts w:asciiTheme="majorHAnsi" w:eastAsiaTheme="majorEastAsia" w:hAnsiTheme="majorHAnsi" w:cstheme="majorBidi"/>
              <w:sz w:val="36"/>
              <w:szCs w:val="36"/>
            </w:rPr>
          </w:pPr>
        </w:p>
        <w:p w:rsidR="00CD643E" w:rsidRDefault="00CD643E">
          <w:pPr>
            <w:rPr>
              <w:rFonts w:asciiTheme="majorHAnsi" w:eastAsiaTheme="majorEastAsia" w:hAnsiTheme="majorHAnsi" w:cstheme="majorBidi"/>
              <w:sz w:val="36"/>
              <w:szCs w:val="36"/>
            </w:rPr>
          </w:pPr>
        </w:p>
        <w:p w:rsidR="00CD643E" w:rsidRDefault="00CD643E">
          <w:pPr>
            <w:rPr>
              <w:rFonts w:asciiTheme="majorHAnsi" w:eastAsiaTheme="majorEastAsia" w:hAnsiTheme="majorHAnsi" w:cstheme="majorBidi"/>
              <w:sz w:val="36"/>
              <w:szCs w:val="36"/>
            </w:rPr>
          </w:pPr>
        </w:p>
        <w:p w:rsidR="00CD643E" w:rsidRDefault="00CD643E">
          <w:pPr>
            <w:rPr>
              <w:rFonts w:asciiTheme="majorHAnsi" w:eastAsiaTheme="majorEastAsia" w:hAnsiTheme="majorHAnsi" w:cstheme="majorBidi"/>
              <w:sz w:val="36"/>
              <w:szCs w:val="36"/>
            </w:rPr>
          </w:pPr>
        </w:p>
        <w:p w:rsidR="00CD643E" w:rsidRDefault="00CD643E">
          <w:pPr>
            <w:rPr>
              <w:rFonts w:asciiTheme="majorHAnsi" w:eastAsiaTheme="majorEastAsia" w:hAnsiTheme="majorHAnsi" w:cstheme="majorBidi"/>
              <w:sz w:val="36"/>
              <w:szCs w:val="36"/>
            </w:rPr>
          </w:pPr>
        </w:p>
        <w:p w:rsidR="00CD643E" w:rsidRDefault="00CD643E">
          <w:pPr>
            <w:rPr>
              <w:rFonts w:asciiTheme="majorHAnsi" w:eastAsiaTheme="majorEastAsia" w:hAnsiTheme="majorHAnsi" w:cstheme="majorBidi"/>
              <w:sz w:val="36"/>
              <w:szCs w:val="36"/>
            </w:rPr>
          </w:pPr>
        </w:p>
        <w:p w:rsidR="00CD643E" w:rsidRDefault="00CD643E">
          <w:pPr>
            <w:rPr>
              <w:rFonts w:asciiTheme="majorHAnsi" w:eastAsiaTheme="majorEastAsia" w:hAnsiTheme="majorHAnsi" w:cstheme="majorBidi"/>
              <w:sz w:val="36"/>
              <w:szCs w:val="36"/>
            </w:rPr>
          </w:pPr>
        </w:p>
        <w:p w:rsidR="00CD643E" w:rsidRDefault="001F351A">
          <w:pPr>
            <w:rPr>
              <w:rFonts w:asciiTheme="majorHAnsi" w:eastAsiaTheme="majorEastAsia" w:hAnsiTheme="majorHAnsi" w:cstheme="majorBidi"/>
              <w:color w:val="E6EED5" w:themeColor="accent3" w:themeTint="3F"/>
              <w:sz w:val="36"/>
              <w:szCs w:val="36"/>
            </w:rPr>
          </w:pPr>
        </w:p>
      </w:sdtContent>
    </w:sdt>
    <w:p w:rsidR="000B368C" w:rsidRPr="00CD643E" w:rsidRDefault="00CD643E">
      <w:pPr>
        <w:rPr>
          <w:rFonts w:ascii="AC" w:eastAsiaTheme="majorEastAsia" w:hAnsi="AC" w:cstheme="majorBidi"/>
          <w:color w:val="E6EED5" w:themeColor="accent3" w:themeTint="3F"/>
          <w:sz w:val="40"/>
          <w:szCs w:val="40"/>
        </w:rPr>
      </w:pPr>
      <w:r>
        <w:lastRenderedPageBreak/>
        <w:t xml:space="preserve">                                                                      </w:t>
      </w:r>
      <w:r w:rsidR="000C6CAB">
        <w:t xml:space="preserve"> </w:t>
      </w:r>
      <w:r w:rsidR="000C6CAB" w:rsidRPr="00CD643E">
        <w:rPr>
          <w:rFonts w:ascii="AC" w:hAnsi="AC"/>
          <w:sz w:val="40"/>
          <w:szCs w:val="40"/>
        </w:rPr>
        <w:t>Index</w:t>
      </w:r>
    </w:p>
    <w:p w:rsidR="000B368C" w:rsidRPr="000B368C" w:rsidRDefault="000B368C" w:rsidP="000B368C"/>
    <w:tbl>
      <w:tblPr>
        <w:tblW w:w="9454"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13"/>
        <w:gridCol w:w="2141"/>
      </w:tblGrid>
      <w:tr w:rsidR="00CD643E" w:rsidTr="00CD643E">
        <w:trPr>
          <w:trHeight w:val="363"/>
        </w:trPr>
        <w:tc>
          <w:tcPr>
            <w:tcW w:w="7313" w:type="dxa"/>
          </w:tcPr>
          <w:p w:rsidR="00CD643E" w:rsidRDefault="00B325F9" w:rsidP="00CD643E">
            <w:pPr>
              <w:ind w:left="-63"/>
            </w:pPr>
            <w:r w:rsidRPr="00B325F9">
              <w:rPr>
                <w:sz w:val="48"/>
              </w:rPr>
              <w:t>PERTICULAR</w:t>
            </w:r>
          </w:p>
        </w:tc>
        <w:tc>
          <w:tcPr>
            <w:tcW w:w="2141" w:type="dxa"/>
          </w:tcPr>
          <w:p w:rsidR="00CD643E" w:rsidRPr="00B325F9" w:rsidRDefault="00CD643E" w:rsidP="00CD643E">
            <w:pPr>
              <w:ind w:left="-63"/>
              <w:rPr>
                <w:sz w:val="36"/>
              </w:rPr>
            </w:pPr>
          </w:p>
        </w:tc>
      </w:tr>
      <w:tr w:rsidR="00CD643E" w:rsidTr="00CD643E">
        <w:trPr>
          <w:trHeight w:val="9542"/>
        </w:trPr>
        <w:tc>
          <w:tcPr>
            <w:tcW w:w="7313" w:type="dxa"/>
          </w:tcPr>
          <w:p w:rsidR="00CD643E" w:rsidRDefault="00B325F9" w:rsidP="00B325F9">
            <w:pPr>
              <w:pStyle w:val="ListParagraph"/>
              <w:numPr>
                <w:ilvl w:val="0"/>
                <w:numId w:val="5"/>
              </w:numPr>
            </w:pPr>
            <w:r>
              <w:t>INTRODUCTION OF THE CONCEPT OF BUSINESS ETHICS AND MARKETING ETHICS</w:t>
            </w:r>
          </w:p>
          <w:p w:rsidR="00B325F9" w:rsidRDefault="00B325F9" w:rsidP="00B325F9">
            <w:pPr>
              <w:pStyle w:val="ListParagraph"/>
              <w:numPr>
                <w:ilvl w:val="0"/>
                <w:numId w:val="5"/>
              </w:numPr>
            </w:pPr>
            <w:r>
              <w:t>INTRODUCTION OF THE COMPANY- mCdONALDS</w:t>
            </w:r>
          </w:p>
          <w:p w:rsidR="00B325F9" w:rsidRDefault="00B325F9" w:rsidP="00B325F9">
            <w:pPr>
              <w:pStyle w:val="ListParagraph"/>
              <w:numPr>
                <w:ilvl w:val="0"/>
                <w:numId w:val="5"/>
              </w:numPr>
            </w:pPr>
            <w:r>
              <w:t>CASE OF THE “BEEF FRIES”-CONTROVERSY</w:t>
            </w:r>
          </w:p>
          <w:p w:rsidR="00B325F9" w:rsidRDefault="00B325F9" w:rsidP="00B325F9">
            <w:pPr>
              <w:pStyle w:val="ListParagraph"/>
              <w:numPr>
                <w:ilvl w:val="0"/>
                <w:numId w:val="5"/>
              </w:numPr>
            </w:pPr>
            <w:r>
              <w:t>ANALYSIS OF THE CASE</w:t>
            </w:r>
          </w:p>
          <w:p w:rsidR="00DF2351" w:rsidRPr="000B368C" w:rsidRDefault="00DF2351" w:rsidP="00B325F9">
            <w:pPr>
              <w:pStyle w:val="ListParagraph"/>
              <w:numPr>
                <w:ilvl w:val="0"/>
                <w:numId w:val="5"/>
              </w:numPr>
            </w:pPr>
            <w:r>
              <w:t>INPORTANCE OE AND LERING OF THE STUDY</w:t>
            </w:r>
          </w:p>
          <w:p w:rsidR="00CD643E" w:rsidRPr="000B368C" w:rsidRDefault="00CD643E" w:rsidP="00CD643E">
            <w:pPr>
              <w:ind w:left="-63"/>
            </w:pPr>
          </w:p>
          <w:p w:rsidR="00CD643E" w:rsidRPr="000B368C" w:rsidRDefault="00CD643E" w:rsidP="00CD643E">
            <w:pPr>
              <w:ind w:left="-63"/>
            </w:pPr>
          </w:p>
          <w:p w:rsidR="00CD643E" w:rsidRPr="000B368C" w:rsidRDefault="00CD643E" w:rsidP="00CD643E">
            <w:pPr>
              <w:ind w:left="-63"/>
            </w:pPr>
          </w:p>
          <w:p w:rsidR="00CD643E" w:rsidRPr="000B368C" w:rsidRDefault="00CD643E" w:rsidP="00CD643E">
            <w:pPr>
              <w:ind w:left="-63"/>
            </w:pPr>
          </w:p>
          <w:p w:rsidR="00CD643E" w:rsidRDefault="00CD643E" w:rsidP="00CD643E">
            <w:pPr>
              <w:ind w:left="-63"/>
            </w:pPr>
          </w:p>
          <w:p w:rsidR="00CD643E" w:rsidRPr="000B368C" w:rsidRDefault="00CD643E" w:rsidP="00E32A75">
            <w:pPr>
              <w:tabs>
                <w:tab w:val="left" w:pos="3381"/>
              </w:tabs>
              <w:ind w:left="-63"/>
            </w:pPr>
            <w:r>
              <w:tab/>
            </w:r>
            <w:r>
              <w:br w:type="page"/>
            </w:r>
          </w:p>
        </w:tc>
        <w:tc>
          <w:tcPr>
            <w:tcW w:w="2141" w:type="dxa"/>
          </w:tcPr>
          <w:p w:rsidR="00CD643E" w:rsidRPr="000B368C" w:rsidRDefault="00CD643E" w:rsidP="00CD643E"/>
        </w:tc>
      </w:tr>
    </w:tbl>
    <w:p w:rsidR="00F76FF2" w:rsidRDefault="000B368C" w:rsidP="000B368C">
      <w:pPr>
        <w:spacing w:line="240" w:lineRule="auto"/>
        <w:rPr>
          <w:b/>
          <w:sz w:val="32"/>
          <w:szCs w:val="32"/>
        </w:rPr>
      </w:pPr>
      <w:r w:rsidRPr="000B368C">
        <w:rPr>
          <w:b/>
          <w:sz w:val="32"/>
          <w:szCs w:val="32"/>
        </w:rPr>
        <w:t xml:space="preserve">                                          </w:t>
      </w:r>
    </w:p>
    <w:p w:rsidR="00F76FF2" w:rsidRDefault="00F76FF2" w:rsidP="000B368C">
      <w:pPr>
        <w:spacing w:line="240" w:lineRule="auto"/>
        <w:rPr>
          <w:b/>
          <w:sz w:val="32"/>
          <w:szCs w:val="32"/>
        </w:rPr>
      </w:pPr>
    </w:p>
    <w:p w:rsidR="00F76FF2" w:rsidRDefault="00F76FF2" w:rsidP="000B368C">
      <w:pPr>
        <w:spacing w:line="240" w:lineRule="auto"/>
        <w:rPr>
          <w:b/>
          <w:sz w:val="32"/>
          <w:szCs w:val="32"/>
        </w:rPr>
      </w:pPr>
    </w:p>
    <w:p w:rsidR="00F76FF2" w:rsidRDefault="00F76FF2" w:rsidP="000B368C">
      <w:pPr>
        <w:spacing w:line="240" w:lineRule="auto"/>
        <w:rPr>
          <w:b/>
          <w:sz w:val="32"/>
          <w:szCs w:val="32"/>
        </w:rPr>
      </w:pPr>
    </w:p>
    <w:p w:rsidR="000B368C" w:rsidRPr="00F76FF2" w:rsidRDefault="00F76FF2" w:rsidP="000B368C">
      <w:pPr>
        <w:spacing w:line="240" w:lineRule="auto"/>
        <w:rPr>
          <w:rFonts w:ascii="Times New Roman" w:hAnsi="Times New Roman" w:cs="Times New Roman"/>
          <w:b/>
          <w:sz w:val="28"/>
          <w:szCs w:val="28"/>
          <w:u w:val="single"/>
        </w:rPr>
      </w:pPr>
      <w:r w:rsidRPr="00F76FF2">
        <w:rPr>
          <w:rFonts w:ascii="Times New Roman" w:hAnsi="Times New Roman" w:cs="Times New Roman"/>
          <w:b/>
          <w:sz w:val="28"/>
          <w:szCs w:val="28"/>
        </w:rPr>
        <w:lastRenderedPageBreak/>
        <w:t xml:space="preserve">                                           </w:t>
      </w:r>
      <w:r w:rsidR="000B368C" w:rsidRPr="00F76FF2">
        <w:rPr>
          <w:rFonts w:ascii="Times New Roman" w:hAnsi="Times New Roman" w:cs="Times New Roman"/>
          <w:b/>
          <w:sz w:val="28"/>
          <w:szCs w:val="28"/>
          <w:u w:val="single"/>
        </w:rPr>
        <w:t>INTRODUCTION</w:t>
      </w:r>
    </w:p>
    <w:p w:rsidR="000B368C" w:rsidRPr="00F76FF2" w:rsidRDefault="000B368C" w:rsidP="000B368C">
      <w:pPr>
        <w:spacing w:line="240" w:lineRule="auto"/>
        <w:rPr>
          <w:rFonts w:ascii="Times New Roman" w:hAnsi="Times New Roman" w:cs="Times New Roman"/>
          <w:b/>
          <w:sz w:val="28"/>
          <w:szCs w:val="28"/>
          <w:u w:val="single"/>
        </w:rPr>
      </w:pPr>
      <w:r w:rsidRPr="00F76FF2">
        <w:rPr>
          <w:rFonts w:ascii="Times New Roman" w:hAnsi="Times New Roman" w:cs="Times New Roman"/>
          <w:b/>
          <w:sz w:val="28"/>
          <w:szCs w:val="28"/>
        </w:rPr>
        <w:t xml:space="preserve">                                               </w:t>
      </w:r>
      <w:r w:rsidRPr="00F76FF2">
        <w:rPr>
          <w:rFonts w:ascii="Times New Roman" w:hAnsi="Times New Roman" w:cs="Times New Roman"/>
          <w:b/>
          <w:sz w:val="28"/>
          <w:szCs w:val="28"/>
          <w:u w:val="single"/>
        </w:rPr>
        <w:t>CONCEPT</w:t>
      </w:r>
    </w:p>
    <w:p w:rsidR="000B368C" w:rsidRPr="00F76FF2" w:rsidRDefault="000B368C" w:rsidP="000B368C">
      <w:pPr>
        <w:rPr>
          <w:rFonts w:ascii="Times New Roman" w:hAnsi="Times New Roman" w:cs="Times New Roman"/>
          <w:b/>
          <w:sz w:val="28"/>
          <w:szCs w:val="28"/>
          <w:u w:val="single"/>
        </w:rPr>
      </w:pPr>
      <w:r w:rsidRPr="00F76FF2">
        <w:rPr>
          <w:rFonts w:ascii="Times New Roman" w:hAnsi="Times New Roman" w:cs="Times New Roman"/>
          <w:b/>
          <w:sz w:val="28"/>
          <w:szCs w:val="28"/>
          <w:u w:val="single"/>
        </w:rPr>
        <w:t>BUSINESS ETHICS</w:t>
      </w:r>
    </w:p>
    <w:p w:rsidR="000B368C" w:rsidRDefault="000B368C" w:rsidP="000B368C">
      <w:pPr>
        <w:rPr>
          <w:rFonts w:ascii="Arial" w:eastAsia="Times New Roman" w:hAnsi="Arial" w:cs="Arial"/>
          <w:color w:val="002BB8"/>
          <w:u w:val="single"/>
          <w:vertAlign w:val="superscript"/>
        </w:rPr>
      </w:pPr>
      <w:r w:rsidRPr="00427A99">
        <w:rPr>
          <w:rFonts w:ascii="Arial" w:eastAsia="Times New Roman" w:hAnsi="Arial" w:cs="Arial"/>
          <w:b/>
          <w:bCs/>
          <w:color w:val="000000"/>
        </w:rPr>
        <w:t>Business ethics</w:t>
      </w:r>
      <w:r w:rsidRPr="00427A99">
        <w:rPr>
          <w:rFonts w:ascii="Arial" w:eastAsia="Times New Roman" w:hAnsi="Arial" w:cs="Arial"/>
          <w:color w:val="000000"/>
        </w:rPr>
        <w:t> (also known as Corporate ethics) is a form of </w:t>
      </w:r>
      <w:r w:rsidRPr="00427A99">
        <w:rPr>
          <w:rFonts w:ascii="Arial" w:eastAsia="Times New Roman" w:hAnsi="Arial" w:cs="Arial"/>
          <w:color w:val="002BB8"/>
          <w:u w:val="single"/>
        </w:rPr>
        <w:t>applied ethics</w:t>
      </w:r>
      <w:r w:rsidRPr="00427A99">
        <w:rPr>
          <w:rFonts w:ascii="Arial" w:eastAsia="Times New Roman" w:hAnsi="Arial" w:cs="Arial"/>
          <w:color w:val="000000"/>
        </w:rPr>
        <w:t> that examines ethical principles and moral or ethical problems that arise in a business environment. It applies to all aspects of business conduct and is relevant to the conduct of individuals and business organizations as a whole. Applied ethics is a field of ethics that deals with ethical questions in many fields such as medical, technical, legal and business ethicsIn the increasingly conscience-focused marketplaces of the 21st century, the demand for more ethical business processes and actions (known as </w:t>
      </w:r>
      <w:hyperlink r:id="rId8" w:tooltip="Ethicism" w:history="1">
        <w:r w:rsidRPr="00427A99">
          <w:rPr>
            <w:rFonts w:ascii="Arial" w:eastAsia="Times New Roman" w:hAnsi="Arial" w:cs="Arial"/>
            <w:color w:val="002BB8"/>
            <w:u w:val="single"/>
          </w:rPr>
          <w:t>ethicism</w:t>
        </w:r>
      </w:hyperlink>
      <w:r w:rsidRPr="00427A99">
        <w:rPr>
          <w:rFonts w:ascii="Arial" w:eastAsia="Times New Roman" w:hAnsi="Arial" w:cs="Arial"/>
          <w:color w:val="000000"/>
        </w:rPr>
        <w:t>) is increasing</w:t>
      </w:r>
      <w:r>
        <w:rPr>
          <w:rFonts w:ascii="Arial" w:eastAsia="Times New Roman" w:hAnsi="Arial" w:cs="Arial"/>
          <w:color w:val="002BB8"/>
          <w:u w:val="single"/>
          <w:vertAlign w:val="superscript"/>
        </w:rPr>
        <w:t>.</w:t>
      </w:r>
    </w:p>
    <w:p w:rsidR="000B368C" w:rsidRDefault="000B368C" w:rsidP="000B368C">
      <w:pPr>
        <w:rPr>
          <w:rFonts w:ascii="Arial" w:eastAsia="Times New Roman" w:hAnsi="Arial" w:cs="Arial"/>
          <w:color w:val="000000"/>
        </w:rPr>
      </w:pPr>
      <w:r w:rsidRPr="00427A99">
        <w:rPr>
          <w:rFonts w:ascii="Arial" w:eastAsia="Times New Roman" w:hAnsi="Arial" w:cs="Arial"/>
          <w:color w:val="000000"/>
        </w:rPr>
        <w:t> Simultaneously, pressure is applied on industry to improve business ethics through new public initiatives and laws</w:t>
      </w:r>
      <w:r>
        <w:rPr>
          <w:rFonts w:ascii="Arial" w:eastAsia="Times New Roman" w:hAnsi="Arial" w:cs="Arial"/>
          <w:color w:val="002BB8"/>
          <w:u w:val="single"/>
          <w:vertAlign w:val="superscript"/>
        </w:rPr>
        <w:t>.</w:t>
      </w:r>
      <w:r w:rsidRPr="00427A99">
        <w:rPr>
          <w:rFonts w:ascii="Arial" w:eastAsia="Times New Roman" w:hAnsi="Arial" w:cs="Arial"/>
          <w:color w:val="000000"/>
        </w:rPr>
        <w:t>Businesses can often attain short-term gains by acting in an unethical fashion; however, such behaviours tend to undermine the economy over time</w:t>
      </w:r>
      <w:r>
        <w:rPr>
          <w:rFonts w:ascii="Arial" w:eastAsia="Times New Roman" w:hAnsi="Arial" w:cs="Arial"/>
          <w:color w:val="000000"/>
        </w:rPr>
        <w:t>.</w:t>
      </w:r>
    </w:p>
    <w:p w:rsidR="000B368C" w:rsidRDefault="000B368C" w:rsidP="000B368C">
      <w:pPr>
        <w:rPr>
          <w:rFonts w:ascii="Arial" w:eastAsia="Times New Roman" w:hAnsi="Arial" w:cs="Arial"/>
          <w:color w:val="000000"/>
        </w:rPr>
      </w:pPr>
      <w:r>
        <w:rPr>
          <w:sz w:val="32"/>
          <w:szCs w:val="32"/>
        </w:rPr>
        <w:t xml:space="preserve">TYPES- </w:t>
      </w:r>
      <w:r w:rsidRPr="00427A99">
        <w:rPr>
          <w:rFonts w:ascii="Arial" w:eastAsia="Times New Roman" w:hAnsi="Arial" w:cs="Arial"/>
          <w:color w:val="002BB8"/>
          <w:u w:val="single"/>
        </w:rPr>
        <w:t>normative</w:t>
      </w:r>
      <w:r w:rsidRPr="00427A99">
        <w:rPr>
          <w:rFonts w:ascii="Arial" w:eastAsia="Times New Roman" w:hAnsi="Arial" w:cs="Arial"/>
          <w:color w:val="000000"/>
        </w:rPr>
        <w:t> </w:t>
      </w:r>
      <w:r>
        <w:rPr>
          <w:rFonts w:ascii="Arial" w:eastAsia="Times New Roman" w:hAnsi="Arial" w:cs="Arial"/>
          <w:color w:val="000000"/>
        </w:rPr>
        <w:t xml:space="preserve">and </w:t>
      </w:r>
      <w:r w:rsidRPr="00427A99">
        <w:rPr>
          <w:rFonts w:ascii="Arial" w:eastAsia="Times New Roman" w:hAnsi="Arial" w:cs="Arial"/>
          <w:color w:val="000000"/>
        </w:rPr>
        <w:t> </w:t>
      </w:r>
      <w:r w:rsidRPr="00427A99">
        <w:rPr>
          <w:rFonts w:ascii="Arial" w:eastAsia="Times New Roman" w:hAnsi="Arial" w:cs="Arial"/>
          <w:color w:val="002BB8"/>
          <w:u w:val="single"/>
        </w:rPr>
        <w:t>descriptive</w:t>
      </w:r>
      <w:r w:rsidRPr="00427A99">
        <w:rPr>
          <w:rFonts w:ascii="Arial" w:eastAsia="Times New Roman" w:hAnsi="Arial" w:cs="Arial"/>
          <w:color w:val="000000"/>
        </w:rPr>
        <w:t> discipline</w:t>
      </w:r>
    </w:p>
    <w:p w:rsidR="000B368C" w:rsidRDefault="000B368C" w:rsidP="000B368C">
      <w:pPr>
        <w:rPr>
          <w:rFonts w:ascii="Arial" w:eastAsia="Times New Roman" w:hAnsi="Arial" w:cs="Arial"/>
          <w:color w:val="000000"/>
        </w:rPr>
      </w:pPr>
    </w:p>
    <w:p w:rsidR="000B368C" w:rsidRPr="00F76FF2" w:rsidRDefault="000B368C" w:rsidP="000B368C">
      <w:pPr>
        <w:rPr>
          <w:rFonts w:ascii="Times New Roman" w:eastAsia="Times New Roman" w:hAnsi="Times New Roman" w:cs="Times New Roman"/>
          <w:b/>
          <w:color w:val="000000"/>
          <w:sz w:val="28"/>
          <w:szCs w:val="28"/>
          <w:u w:val="single"/>
        </w:rPr>
      </w:pPr>
      <w:r w:rsidRPr="00F76FF2">
        <w:rPr>
          <w:rFonts w:ascii="Times New Roman" w:eastAsia="Times New Roman" w:hAnsi="Times New Roman" w:cs="Times New Roman"/>
          <w:b/>
          <w:color w:val="000000"/>
          <w:sz w:val="28"/>
          <w:szCs w:val="28"/>
          <w:u w:val="single"/>
        </w:rPr>
        <w:t>MARKETING ETHICS</w:t>
      </w:r>
    </w:p>
    <w:p w:rsidR="000B368C" w:rsidRDefault="000B368C" w:rsidP="000B368C">
      <w:pPr>
        <w:pStyle w:val="NormalWeb"/>
      </w:pPr>
      <w:r>
        <w:rPr>
          <w:b/>
          <w:bCs/>
        </w:rPr>
        <w:t>Marketing ethics</w:t>
      </w:r>
      <w:r>
        <w:t xml:space="preserve"> is the area of </w:t>
      </w:r>
      <w:hyperlink r:id="rId9" w:tooltip="Applied ethics" w:history="1">
        <w:r>
          <w:rPr>
            <w:rStyle w:val="Hyperlink"/>
          </w:rPr>
          <w:t>applied ethics</w:t>
        </w:r>
      </w:hyperlink>
      <w:r>
        <w:t xml:space="preserve"> which deals with the moral principles behind the operation and regulation of </w:t>
      </w:r>
      <w:hyperlink r:id="rId10" w:tooltip="Marketing" w:history="1">
        <w:r>
          <w:rPr>
            <w:rStyle w:val="Hyperlink"/>
          </w:rPr>
          <w:t>marketing</w:t>
        </w:r>
      </w:hyperlink>
      <w:r>
        <w:t xml:space="preserve">. Some areas of marketing ethics (ethics of </w:t>
      </w:r>
      <w:hyperlink r:id="rId11" w:tooltip="Advertising" w:history="1">
        <w:r>
          <w:rPr>
            <w:rStyle w:val="Hyperlink"/>
          </w:rPr>
          <w:t>advertising</w:t>
        </w:r>
      </w:hyperlink>
      <w:r>
        <w:t xml:space="preserve"> and </w:t>
      </w:r>
      <w:hyperlink r:id="rId12" w:tooltip="Promotion (marketing)" w:history="1">
        <w:r>
          <w:rPr>
            <w:rStyle w:val="Hyperlink"/>
          </w:rPr>
          <w:t>promotion</w:t>
        </w:r>
      </w:hyperlink>
      <w:r>
        <w:t xml:space="preserve">) overlap with </w:t>
      </w:r>
      <w:hyperlink r:id="rId13" w:tooltip="Media ethics" w:history="1">
        <w:r>
          <w:rPr>
            <w:rStyle w:val="Hyperlink"/>
          </w:rPr>
          <w:t>media ethics</w:t>
        </w:r>
      </w:hyperlink>
      <w:r>
        <w:t>.</w:t>
      </w:r>
    </w:p>
    <w:p w:rsidR="000B368C" w:rsidRPr="00C52291" w:rsidRDefault="000B368C" w:rsidP="00B325F9">
      <w:pPr>
        <w:spacing w:before="100" w:beforeAutospacing="1" w:after="100" w:afterAutospacing="1" w:line="240" w:lineRule="auto"/>
        <w:outlineLvl w:val="2"/>
        <w:rPr>
          <w:rFonts w:ascii="Times New Roman" w:eastAsia="Times New Roman" w:hAnsi="Times New Roman" w:cs="Times New Roman"/>
          <w:b/>
          <w:bCs/>
          <w:sz w:val="27"/>
          <w:szCs w:val="27"/>
        </w:rPr>
      </w:pPr>
      <w:r w:rsidRPr="00C52291">
        <w:rPr>
          <w:rFonts w:ascii="Times New Roman" w:eastAsia="Times New Roman" w:hAnsi="Times New Roman" w:cs="Times New Roman"/>
          <w:b/>
          <w:bCs/>
          <w:sz w:val="27"/>
          <w:szCs w:val="27"/>
          <w:u w:val="single"/>
        </w:rPr>
        <w:t>Frameworks of analysis for marketing ethic</w:t>
      </w:r>
      <w:r w:rsidRPr="00C52291">
        <w:rPr>
          <w:rFonts w:ascii="Times New Roman" w:eastAsia="Times New Roman" w:hAnsi="Times New Roman" w:cs="Times New Roman"/>
          <w:b/>
          <w:bCs/>
          <w:sz w:val="27"/>
          <w:szCs w:val="27"/>
        </w:rPr>
        <w:t>s</w:t>
      </w:r>
    </w:p>
    <w:p w:rsidR="000B368C" w:rsidRPr="00C52291" w:rsidRDefault="001F351A" w:rsidP="000B368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4" w:tooltip="Value theory" w:history="1">
        <w:r w:rsidR="000B368C" w:rsidRPr="00C52291">
          <w:rPr>
            <w:rFonts w:ascii="Times New Roman" w:eastAsia="Times New Roman" w:hAnsi="Times New Roman" w:cs="Times New Roman"/>
            <w:color w:val="0000FF"/>
            <w:sz w:val="24"/>
            <w:szCs w:val="24"/>
            <w:u w:val="single"/>
          </w:rPr>
          <w:t>Value</w:t>
        </w:r>
      </w:hyperlink>
      <w:r w:rsidR="000B368C" w:rsidRPr="00C52291">
        <w:rPr>
          <w:rFonts w:ascii="Times New Roman" w:eastAsia="Times New Roman" w:hAnsi="Times New Roman" w:cs="Times New Roman"/>
          <w:sz w:val="24"/>
          <w:szCs w:val="24"/>
        </w:rPr>
        <w:t xml:space="preserve">-oriented framework, analyzing ethical problems on the basis of the values which they infringe (e.g. </w:t>
      </w:r>
      <w:hyperlink r:id="rId15" w:tooltip="Honesty" w:history="1">
        <w:r w:rsidR="000B368C" w:rsidRPr="00C52291">
          <w:rPr>
            <w:rFonts w:ascii="Times New Roman" w:eastAsia="Times New Roman" w:hAnsi="Times New Roman" w:cs="Times New Roman"/>
            <w:color w:val="0000FF"/>
            <w:sz w:val="24"/>
            <w:szCs w:val="24"/>
            <w:u w:val="single"/>
          </w:rPr>
          <w:t>honesty</w:t>
        </w:r>
      </w:hyperlink>
      <w:r w:rsidR="000B368C" w:rsidRPr="00C52291">
        <w:rPr>
          <w:rFonts w:ascii="Times New Roman" w:eastAsia="Times New Roman" w:hAnsi="Times New Roman" w:cs="Times New Roman"/>
          <w:sz w:val="24"/>
          <w:szCs w:val="24"/>
        </w:rPr>
        <w:t xml:space="preserve">, </w:t>
      </w:r>
      <w:hyperlink r:id="rId16" w:tooltip="Autonomy" w:history="1">
        <w:r w:rsidR="000B368C" w:rsidRPr="00C52291">
          <w:rPr>
            <w:rFonts w:ascii="Times New Roman" w:eastAsia="Times New Roman" w:hAnsi="Times New Roman" w:cs="Times New Roman"/>
            <w:color w:val="0000FF"/>
            <w:sz w:val="24"/>
            <w:szCs w:val="24"/>
            <w:u w:val="single"/>
          </w:rPr>
          <w:t>autonomy</w:t>
        </w:r>
      </w:hyperlink>
      <w:r w:rsidR="000B368C" w:rsidRPr="00C52291">
        <w:rPr>
          <w:rFonts w:ascii="Times New Roman" w:eastAsia="Times New Roman" w:hAnsi="Times New Roman" w:cs="Times New Roman"/>
          <w:sz w:val="24"/>
          <w:szCs w:val="24"/>
        </w:rPr>
        <w:t xml:space="preserve">, </w:t>
      </w:r>
      <w:hyperlink r:id="rId17" w:tooltip="Privacy" w:history="1">
        <w:r w:rsidR="000B368C" w:rsidRPr="00C52291">
          <w:rPr>
            <w:rFonts w:ascii="Times New Roman" w:eastAsia="Times New Roman" w:hAnsi="Times New Roman" w:cs="Times New Roman"/>
            <w:color w:val="0000FF"/>
            <w:sz w:val="24"/>
            <w:szCs w:val="24"/>
            <w:u w:val="single"/>
          </w:rPr>
          <w:t>privacy</w:t>
        </w:r>
      </w:hyperlink>
      <w:r w:rsidR="000B368C" w:rsidRPr="00C52291">
        <w:rPr>
          <w:rFonts w:ascii="Times New Roman" w:eastAsia="Times New Roman" w:hAnsi="Times New Roman" w:cs="Times New Roman"/>
          <w:sz w:val="24"/>
          <w:szCs w:val="24"/>
        </w:rPr>
        <w:t xml:space="preserve">, </w:t>
      </w:r>
      <w:hyperlink r:id="rId18" w:tooltip="Transparency (market)" w:history="1">
        <w:r w:rsidR="000B368C" w:rsidRPr="00C52291">
          <w:rPr>
            <w:rFonts w:ascii="Times New Roman" w:eastAsia="Times New Roman" w:hAnsi="Times New Roman" w:cs="Times New Roman"/>
            <w:color w:val="0000FF"/>
            <w:sz w:val="24"/>
            <w:szCs w:val="24"/>
            <w:u w:val="single"/>
          </w:rPr>
          <w:t>transparency</w:t>
        </w:r>
      </w:hyperlink>
      <w:r w:rsidR="000B368C" w:rsidRPr="00C52291">
        <w:rPr>
          <w:rFonts w:ascii="Times New Roman" w:eastAsia="Times New Roman" w:hAnsi="Times New Roman" w:cs="Times New Roman"/>
          <w:sz w:val="24"/>
          <w:szCs w:val="24"/>
        </w:rPr>
        <w:t>). An example of such an approach is the AMA Statement of Ethics.</w:t>
      </w:r>
      <w:hyperlink r:id="rId19" w:anchor="cite_note-0" w:history="1">
        <w:r w:rsidR="000B368C" w:rsidRPr="00C52291">
          <w:rPr>
            <w:rFonts w:ascii="Times New Roman" w:eastAsia="Times New Roman" w:hAnsi="Times New Roman" w:cs="Times New Roman"/>
            <w:color w:val="0000FF"/>
            <w:sz w:val="24"/>
            <w:szCs w:val="24"/>
            <w:u w:val="single"/>
            <w:vertAlign w:val="superscript"/>
          </w:rPr>
          <w:t>[1]</w:t>
        </w:r>
      </w:hyperlink>
      <w:r w:rsidR="000B368C" w:rsidRPr="00C52291">
        <w:rPr>
          <w:rFonts w:ascii="Times New Roman" w:eastAsia="Times New Roman" w:hAnsi="Times New Roman" w:cs="Times New Roman"/>
          <w:sz w:val="24"/>
          <w:szCs w:val="24"/>
        </w:rPr>
        <w:t xml:space="preserve"> </w:t>
      </w:r>
    </w:p>
    <w:p w:rsidR="000B368C" w:rsidRPr="00C52291" w:rsidRDefault="000B368C" w:rsidP="000B368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52291">
        <w:rPr>
          <w:rFonts w:ascii="Times New Roman" w:eastAsia="Times New Roman" w:hAnsi="Times New Roman" w:cs="Times New Roman"/>
          <w:sz w:val="24"/>
          <w:szCs w:val="24"/>
        </w:rPr>
        <w:t xml:space="preserve">Stakeholder-oriented framework, analysing ethical problems on the basis of whom they affect (e.g. consumers, competitors, society as a whole). </w:t>
      </w:r>
    </w:p>
    <w:p w:rsidR="000B368C" w:rsidRDefault="000B368C" w:rsidP="000B368C">
      <w:pPr>
        <w:pStyle w:val="Heading3"/>
      </w:pPr>
      <w:r w:rsidRPr="00C52291">
        <w:rPr>
          <w:sz w:val="24"/>
          <w:szCs w:val="24"/>
        </w:rPr>
        <w:t xml:space="preserve">Process-oriented framework, analysing ethical problems in terms of the categories used </w:t>
      </w:r>
      <w:r>
        <w:rPr>
          <w:rStyle w:val="mw-headline"/>
        </w:rPr>
        <w:t>The use of ethics as a marketing tactic</w:t>
      </w:r>
    </w:p>
    <w:p w:rsidR="000B368C" w:rsidRDefault="000B368C" w:rsidP="000B368C">
      <w:pPr>
        <w:pStyle w:val="NormalWeb"/>
      </w:pPr>
      <w:r>
        <w:t>Business ethics has been an increasing concern among larger companies, at least since the 1990s. Major corporations increasingly fear the damage to their image associated with press revelations of unethical practices. Marketers have been among the fastest to perceive the market's preference for ethical companies, often moving faster to take advantage of this shift in consumer taste. This results in the expropriation of ethics itself as a selling point or a component of a corporate image.</w:t>
      </w:r>
    </w:p>
    <w:p w:rsidR="000B368C" w:rsidRDefault="001F351A" w:rsidP="00B325F9">
      <w:pPr>
        <w:numPr>
          <w:ilvl w:val="0"/>
          <w:numId w:val="2"/>
        </w:numPr>
        <w:spacing w:before="100" w:beforeAutospacing="1" w:after="100" w:afterAutospacing="1" w:line="240" w:lineRule="auto"/>
      </w:pPr>
      <w:hyperlink r:id="rId20" w:tooltip="The Body Shop" w:history="1">
        <w:r w:rsidR="000B368C">
          <w:rPr>
            <w:rStyle w:val="Hyperlink"/>
          </w:rPr>
          <w:t>The Body Shop</w:t>
        </w:r>
      </w:hyperlink>
      <w:r w:rsidR="000B368C">
        <w:t xml:space="preserve"> is an example of a company which marketed itself and its entire product range solely on an ethical message, although its products were deceptively characterized and its history was marked by misrepresentations </w:t>
      </w:r>
      <w:hyperlink r:id="rId21" w:history="1">
        <w:r w:rsidR="000B368C">
          <w:rPr>
            <w:rStyle w:val="Hyperlink"/>
          </w:rPr>
          <w:t>[1]</w:t>
        </w:r>
      </w:hyperlink>
      <w:r w:rsidR="000B368C">
        <w:t xml:space="preserve">. "The Body Shop's only real product is </w:t>
      </w:r>
      <w:r w:rsidR="000B368C">
        <w:lastRenderedPageBreak/>
        <w:t>honesty..." (Jon Entine in an ethics audit of the company).</w:t>
      </w:r>
      <w:hyperlink r:id="rId22" w:anchor="cite_note-22" w:history="1">
        <w:r w:rsidR="000B368C">
          <w:rPr>
            <w:rStyle w:val="Hyperlink"/>
            <w:vertAlign w:val="superscript"/>
          </w:rPr>
          <w:t>[23]</w:t>
        </w:r>
      </w:hyperlink>
      <w:r w:rsidR="000B368C">
        <w:t xml:space="preserve"> However the story of the Body Shop ended with increasing criticism of a gap between its morals and its practices.</w:t>
      </w:r>
      <w:hyperlink r:id="rId23" w:anchor="cite_note-23" w:history="1">
        <w:r w:rsidR="000B368C">
          <w:rPr>
            <w:rStyle w:val="Hyperlink"/>
            <w:vertAlign w:val="superscript"/>
          </w:rPr>
          <w:t>[24]</w:t>
        </w:r>
      </w:hyperlink>
      <w:r w:rsidR="000B368C">
        <w:t xml:space="preserve"> </w:t>
      </w:r>
    </w:p>
    <w:p w:rsidR="000B368C" w:rsidRDefault="001F351A" w:rsidP="000B368C">
      <w:pPr>
        <w:numPr>
          <w:ilvl w:val="0"/>
          <w:numId w:val="2"/>
        </w:numPr>
        <w:spacing w:before="100" w:beforeAutospacing="1" w:after="100" w:afterAutospacing="1" w:line="240" w:lineRule="auto"/>
      </w:pPr>
      <w:hyperlink r:id="rId24" w:tooltip="Greenwash" w:history="1">
        <w:r w:rsidR="000B368C">
          <w:rPr>
            <w:rStyle w:val="Hyperlink"/>
          </w:rPr>
          <w:t>Greenwash</w:t>
        </w:r>
      </w:hyperlink>
      <w:r w:rsidR="000B368C">
        <w:t xml:space="preserve"> is an example of a strategy used to make a company appear ethical when its unethical practices continue. </w:t>
      </w:r>
    </w:p>
    <w:p w:rsidR="000B368C" w:rsidRDefault="001F351A" w:rsidP="000B368C">
      <w:pPr>
        <w:numPr>
          <w:ilvl w:val="0"/>
          <w:numId w:val="2"/>
        </w:numPr>
        <w:spacing w:before="100" w:beforeAutospacing="1" w:after="100" w:afterAutospacing="1" w:line="240" w:lineRule="auto"/>
      </w:pPr>
      <w:hyperlink r:id="rId25" w:tooltip="Liberation marketing (page does not exist)" w:history="1">
        <w:r w:rsidR="000B368C">
          <w:rPr>
            <w:rStyle w:val="Hyperlink"/>
          </w:rPr>
          <w:t>Liberation marketing</w:t>
        </w:r>
      </w:hyperlink>
      <w:r w:rsidR="000B368C">
        <w:t xml:space="preserve"> is another strategy whereby a product can masquerade behind an image that appeals to a range of values, including ethical values related to lifestyle and anti-consumerism</w:t>
      </w:r>
    </w:p>
    <w:p w:rsidR="000B368C" w:rsidRDefault="000B368C" w:rsidP="000B368C">
      <w:pPr>
        <w:spacing w:before="100" w:beforeAutospacing="1" w:after="100" w:afterAutospacing="1" w:line="240" w:lineRule="auto"/>
        <w:ind w:left="360"/>
        <w:rPr>
          <w:rFonts w:ascii="Times New Roman" w:eastAsia="Times New Roman" w:hAnsi="Times New Roman" w:cs="Times New Roman"/>
          <w:sz w:val="24"/>
          <w:szCs w:val="24"/>
        </w:rPr>
      </w:pPr>
    </w:p>
    <w:p w:rsidR="000B368C" w:rsidRDefault="000B368C">
      <w:pPr>
        <w:rPr>
          <w:rFonts w:ascii="Times New Roman" w:eastAsia="Times New Roman" w:hAnsi="Times New Roman" w:cs="Times New Roman"/>
          <w:sz w:val="24"/>
          <w:szCs w:val="24"/>
        </w:rPr>
      </w:pPr>
      <w:r>
        <w:br w:type="page"/>
      </w:r>
    </w:p>
    <w:p w:rsidR="00B325F9" w:rsidRDefault="002F08D2" w:rsidP="00B325F9">
      <w:pPr>
        <w:pStyle w:val="NormalWeb"/>
      </w:pPr>
      <w:r>
        <w:lastRenderedPageBreak/>
        <w:t xml:space="preserve">                                               </w:t>
      </w:r>
    </w:p>
    <w:p w:rsidR="000B368C" w:rsidRDefault="000B368C">
      <w:pPr>
        <w:rPr>
          <w:rFonts w:ascii="Times New Roman" w:eastAsia="Times New Roman" w:hAnsi="Times New Roman" w:cs="Times New Roman"/>
          <w:sz w:val="24"/>
          <w:szCs w:val="24"/>
        </w:rPr>
      </w:pPr>
    </w:p>
    <w:p w:rsidR="000B368C" w:rsidRPr="002F08D2" w:rsidRDefault="000B368C" w:rsidP="000B368C">
      <w:pPr>
        <w:spacing w:before="100" w:beforeAutospacing="1" w:after="100" w:afterAutospacing="1" w:line="240" w:lineRule="auto"/>
        <w:ind w:left="360"/>
        <w:rPr>
          <w:rFonts w:ascii="Times New Roman" w:eastAsia="Times New Roman" w:hAnsi="Times New Roman" w:cs="Times New Roman"/>
          <w:b/>
          <w:sz w:val="28"/>
          <w:szCs w:val="28"/>
          <w:u w:val="single"/>
        </w:rPr>
      </w:pPr>
      <w:r w:rsidRPr="002F08D2">
        <w:rPr>
          <w:rFonts w:ascii="Times New Roman" w:eastAsia="Times New Roman" w:hAnsi="Times New Roman" w:cs="Times New Roman"/>
          <w:b/>
          <w:sz w:val="28"/>
          <w:szCs w:val="28"/>
        </w:rPr>
        <w:t xml:space="preserve"> </w:t>
      </w:r>
      <w:r w:rsidR="002F08D2">
        <w:rPr>
          <w:rFonts w:ascii="Times New Roman" w:eastAsia="Times New Roman" w:hAnsi="Times New Roman" w:cs="Times New Roman"/>
          <w:b/>
          <w:sz w:val="28"/>
          <w:szCs w:val="28"/>
        </w:rPr>
        <w:t xml:space="preserve">                       </w:t>
      </w:r>
      <w:r w:rsidRPr="002F08D2">
        <w:rPr>
          <w:rFonts w:ascii="Times New Roman" w:eastAsia="Times New Roman" w:hAnsi="Times New Roman" w:cs="Times New Roman"/>
          <w:b/>
          <w:sz w:val="28"/>
          <w:szCs w:val="28"/>
          <w:u w:val="single"/>
        </w:rPr>
        <w:t>INTRODUCTION TO THE COMPANY</w:t>
      </w:r>
    </w:p>
    <w:p w:rsidR="000B368C" w:rsidRPr="002F08D2" w:rsidRDefault="000B368C" w:rsidP="000B368C">
      <w:pPr>
        <w:spacing w:before="100" w:beforeAutospacing="1" w:after="100" w:afterAutospacing="1" w:line="240" w:lineRule="auto"/>
        <w:ind w:left="360"/>
        <w:rPr>
          <w:rFonts w:ascii="Times New Roman" w:eastAsia="Times New Roman" w:hAnsi="Times New Roman" w:cs="Times New Roman"/>
          <w:b/>
          <w:sz w:val="28"/>
          <w:szCs w:val="28"/>
          <w:u w:val="single"/>
        </w:rPr>
      </w:pPr>
      <w:r w:rsidRPr="002F08D2">
        <w:rPr>
          <w:rFonts w:ascii="Times New Roman" w:eastAsia="Times New Roman" w:hAnsi="Times New Roman" w:cs="Times New Roman"/>
          <w:b/>
          <w:sz w:val="28"/>
          <w:szCs w:val="28"/>
        </w:rPr>
        <w:t xml:space="preserve">                     </w:t>
      </w:r>
      <w:r w:rsidR="005E49FF" w:rsidRPr="002F08D2">
        <w:rPr>
          <w:rFonts w:ascii="Times New Roman" w:eastAsia="Times New Roman" w:hAnsi="Times New Roman" w:cs="Times New Roman"/>
          <w:b/>
          <w:sz w:val="28"/>
          <w:szCs w:val="28"/>
        </w:rPr>
        <w:t xml:space="preserve">   </w:t>
      </w:r>
      <w:r w:rsidR="002F08D2">
        <w:rPr>
          <w:rFonts w:ascii="Times New Roman" w:eastAsia="Times New Roman" w:hAnsi="Times New Roman" w:cs="Times New Roman"/>
          <w:b/>
          <w:sz w:val="28"/>
          <w:szCs w:val="28"/>
        </w:rPr>
        <w:t xml:space="preserve">                </w:t>
      </w:r>
      <w:r w:rsidRPr="002F08D2">
        <w:rPr>
          <w:rFonts w:ascii="Times New Roman" w:eastAsia="Times New Roman" w:hAnsi="Times New Roman" w:cs="Times New Roman"/>
          <w:b/>
          <w:sz w:val="28"/>
          <w:szCs w:val="28"/>
        </w:rPr>
        <w:t xml:space="preserve"> </w:t>
      </w:r>
      <w:r w:rsidR="002F08D2">
        <w:rPr>
          <w:rFonts w:ascii="Times New Roman" w:eastAsia="Times New Roman" w:hAnsi="Times New Roman" w:cs="Times New Roman"/>
          <w:b/>
          <w:sz w:val="28"/>
          <w:szCs w:val="28"/>
        </w:rPr>
        <w:t xml:space="preserve">       </w:t>
      </w:r>
      <w:r w:rsidRPr="002F08D2">
        <w:rPr>
          <w:rFonts w:ascii="Times New Roman" w:eastAsia="Times New Roman" w:hAnsi="Times New Roman" w:cs="Times New Roman"/>
          <w:b/>
          <w:sz w:val="28"/>
          <w:szCs w:val="28"/>
          <w:u w:val="single"/>
        </w:rPr>
        <w:t>Mcdonald</w:t>
      </w:r>
    </w:p>
    <w:p w:rsidR="000B368C" w:rsidRPr="00791AD4" w:rsidRDefault="000B368C" w:rsidP="000B368C">
      <w:pPr>
        <w:rPr>
          <w:rFonts w:ascii="Times New Roman" w:eastAsia="Times New Roman" w:hAnsi="Times New Roman" w:cs="Times New Roman"/>
          <w:sz w:val="24"/>
          <w:szCs w:val="24"/>
        </w:rPr>
      </w:pPr>
      <w:r w:rsidRPr="00FB445A">
        <w:rPr>
          <w:rFonts w:ascii="Times New Roman" w:eastAsia="Times New Roman" w:hAnsi="Times New Roman" w:cs="Times New Roman"/>
          <w:sz w:val="24"/>
          <w:szCs w:val="24"/>
        </w:rPr>
        <w:t xml:space="preserve">McDonald's was started as a drive-in restaurant by two brothers, Richard and Maurice McDonald in California, US in the year 1937. The business, which was generating $ 200,000 per annum in the 1940s, got a further boost with the emergence of a revolutionary new concept called 'self-service.' The brothers designed their kitchen for mass production with assembly line procedures. Prices were kept low. </w:t>
      </w:r>
      <w:r w:rsidRPr="00791AD4">
        <w:rPr>
          <w:rFonts w:ascii="Times New Roman" w:eastAsia="Times New Roman" w:hAnsi="Times New Roman" w:cs="Times New Roman"/>
          <w:sz w:val="24"/>
          <w:szCs w:val="24"/>
        </w:rPr>
        <w:t xml:space="preserve">Over the next few decades, McDonald’s used controlled experimentation to maintain the McDonald’s experience, all the while expanding the menu to appeal to a broader range of consumers. For example, in June 1976, McDonald’s introduced a breakfast menu as a way to more fully utilize the physical plant. In 1980, the company rolled out Chicken McNuggets. </w:t>
      </w:r>
    </w:p>
    <w:p w:rsidR="000B368C" w:rsidRPr="00791AD4" w:rsidRDefault="000B368C" w:rsidP="000B368C">
      <w:pPr>
        <w:spacing w:after="0" w:line="240" w:lineRule="auto"/>
        <w:rPr>
          <w:rFonts w:ascii="Times New Roman" w:eastAsia="Times New Roman" w:hAnsi="Times New Roman" w:cs="Times New Roman"/>
          <w:sz w:val="24"/>
          <w:szCs w:val="24"/>
        </w:rPr>
      </w:pPr>
      <w:r w:rsidRPr="00791AD4">
        <w:rPr>
          <w:rFonts w:ascii="Times New Roman" w:eastAsia="Times New Roman" w:hAnsi="Times New Roman" w:cs="Times New Roman"/>
          <w:sz w:val="24"/>
          <w:szCs w:val="24"/>
        </w:rPr>
        <w:t> </w:t>
      </w:r>
    </w:p>
    <w:p w:rsidR="000B368C" w:rsidRPr="00791AD4" w:rsidRDefault="000B368C" w:rsidP="000B368C">
      <w:pPr>
        <w:spacing w:after="0" w:line="240" w:lineRule="auto"/>
        <w:rPr>
          <w:rFonts w:ascii="Times New Roman" w:eastAsia="Times New Roman" w:hAnsi="Times New Roman" w:cs="Times New Roman"/>
          <w:sz w:val="24"/>
          <w:szCs w:val="24"/>
        </w:rPr>
      </w:pPr>
      <w:r w:rsidRPr="00791AD4">
        <w:rPr>
          <w:rFonts w:ascii="Times New Roman" w:eastAsia="Times New Roman" w:hAnsi="Times New Roman" w:cs="Times New Roman"/>
          <w:sz w:val="24"/>
          <w:szCs w:val="24"/>
        </w:rPr>
        <w:t xml:space="preserve">  </w:t>
      </w:r>
    </w:p>
    <w:p w:rsidR="000B368C" w:rsidRPr="00791AD4" w:rsidRDefault="000B368C" w:rsidP="000B368C">
      <w:pPr>
        <w:spacing w:after="0" w:line="240" w:lineRule="auto"/>
        <w:rPr>
          <w:rFonts w:ascii="Times New Roman" w:eastAsia="Times New Roman" w:hAnsi="Times New Roman" w:cs="Times New Roman"/>
          <w:sz w:val="24"/>
          <w:szCs w:val="24"/>
        </w:rPr>
      </w:pPr>
      <w:r w:rsidRPr="00791AD4">
        <w:rPr>
          <w:rFonts w:ascii="Times New Roman" w:eastAsia="Times New Roman" w:hAnsi="Times New Roman" w:cs="Times New Roman"/>
          <w:sz w:val="24"/>
          <w:szCs w:val="24"/>
        </w:rPr>
        <w:t xml:space="preserve">Despite these innovations, McDonald’s tremendous growth could only continue for so long. Its average annual return on equity was 25.2% between 1965 and 1991. But the company found its sales per unit slowing between 1990 and 1991. In addition, McDonald’s share of the quick service market fell from 18.7% in 1985 to 16.6% in 1991. Plus growth in the quick service market was projected to only keep pace with inflation in the 1990s. </w:t>
      </w:r>
    </w:p>
    <w:p w:rsidR="000B368C" w:rsidRPr="00791AD4" w:rsidRDefault="000B368C" w:rsidP="000B368C">
      <w:pPr>
        <w:spacing w:after="0" w:line="240" w:lineRule="auto"/>
        <w:rPr>
          <w:rFonts w:ascii="Times New Roman" w:eastAsia="Times New Roman" w:hAnsi="Times New Roman" w:cs="Times New Roman"/>
          <w:sz w:val="24"/>
          <w:szCs w:val="24"/>
        </w:rPr>
      </w:pPr>
      <w:r w:rsidRPr="00791AD4">
        <w:rPr>
          <w:rFonts w:ascii="Times New Roman" w:eastAsia="Times New Roman" w:hAnsi="Times New Roman" w:cs="Times New Roman"/>
          <w:sz w:val="24"/>
          <w:szCs w:val="24"/>
        </w:rPr>
        <w:t xml:space="preserve">  </w:t>
      </w:r>
    </w:p>
    <w:p w:rsidR="000B368C" w:rsidRPr="00791AD4" w:rsidRDefault="000B368C" w:rsidP="000B368C">
      <w:pPr>
        <w:spacing w:after="0" w:line="240" w:lineRule="auto"/>
        <w:rPr>
          <w:rFonts w:ascii="Times New Roman" w:eastAsia="Times New Roman" w:hAnsi="Times New Roman" w:cs="Times New Roman"/>
          <w:sz w:val="24"/>
          <w:szCs w:val="24"/>
        </w:rPr>
      </w:pPr>
      <w:r w:rsidRPr="00791AD4">
        <w:rPr>
          <w:rFonts w:ascii="Times New Roman" w:eastAsia="Times New Roman" w:hAnsi="Times New Roman" w:cs="Times New Roman"/>
          <w:sz w:val="24"/>
          <w:szCs w:val="24"/>
        </w:rPr>
        <w:t xml:space="preserve">McDonald’s faced heightening competition on several fronts. First, its traditional rivals—Burger King, Wendy’s, and Taco Bell—were eating into its margins through promotions and value pricing strategies. Taking a leaf from McDonald’s own playbook, Sonic and Rally’s were using a very limited menu approach to attract time-strapped consumers. Finally, Chili’s and Olive Garden were appealing to diners looking for something a little more enticing that the familiar Golden Arches for their families. </w:t>
      </w:r>
    </w:p>
    <w:p w:rsidR="000B368C" w:rsidRPr="00791AD4" w:rsidRDefault="000B368C" w:rsidP="000B368C">
      <w:pPr>
        <w:spacing w:after="0" w:line="240" w:lineRule="auto"/>
        <w:rPr>
          <w:rFonts w:ascii="Times New Roman" w:eastAsia="Times New Roman" w:hAnsi="Times New Roman" w:cs="Times New Roman"/>
          <w:sz w:val="24"/>
          <w:szCs w:val="24"/>
        </w:rPr>
      </w:pPr>
      <w:r w:rsidRPr="00791AD4">
        <w:rPr>
          <w:rFonts w:ascii="Times New Roman" w:eastAsia="Times New Roman" w:hAnsi="Times New Roman" w:cs="Times New Roman"/>
          <w:sz w:val="24"/>
          <w:szCs w:val="24"/>
        </w:rPr>
        <w:t xml:space="preserve">  </w:t>
      </w:r>
    </w:p>
    <w:p w:rsidR="00BB4B3A" w:rsidRDefault="000B368C" w:rsidP="000B368C">
      <w:pPr>
        <w:spacing w:after="0" w:line="240" w:lineRule="auto"/>
        <w:rPr>
          <w:rFonts w:ascii="Times New Roman" w:eastAsia="Times New Roman" w:hAnsi="Times New Roman" w:cs="Times New Roman"/>
          <w:sz w:val="24"/>
          <w:szCs w:val="24"/>
        </w:rPr>
      </w:pPr>
      <w:r w:rsidRPr="00791AD4">
        <w:rPr>
          <w:rFonts w:ascii="Times New Roman" w:eastAsia="Times New Roman" w:hAnsi="Times New Roman" w:cs="Times New Roman"/>
          <w:sz w:val="24"/>
          <w:szCs w:val="24"/>
        </w:rPr>
        <w:t xml:space="preserve">In the late 1980s, McDonald’s began recognizing the importance of maintaining an ecologically correct posture with the public, which was becoming more concerned about the environment. For example, in 1989, 53% of respondents in one survey revealed that they had not bought a product because they didn’t know what effect the packaging would have on the environment. Closer to home, a 1990 study showed that each McDonald’s generated 238 pounds of on-premise solid waste per day. </w:t>
      </w:r>
    </w:p>
    <w:p w:rsidR="000B368C" w:rsidRPr="00BB4B3A" w:rsidRDefault="000B368C" w:rsidP="000B368C">
      <w:pPr>
        <w:spacing w:after="0" w:line="240" w:lineRule="auto"/>
        <w:rPr>
          <w:ins w:id="0" w:author="Unknown"/>
          <w:rFonts w:ascii="Times New Roman" w:eastAsia="Times New Roman" w:hAnsi="Times New Roman" w:cs="Times New Roman"/>
          <w:sz w:val="24"/>
          <w:szCs w:val="24"/>
        </w:rPr>
      </w:pPr>
      <w:ins w:id="1" w:author="Unknown">
        <w:r w:rsidRPr="00BB4B3A">
          <w:rPr>
            <w:rFonts w:ascii="Times New Roman" w:eastAsia="Times New Roman" w:hAnsi="Times New Roman" w:cs="Times New Roman"/>
            <w:sz w:val="24"/>
            <w:szCs w:val="24"/>
          </w:rPr>
          <w:t xml:space="preserve">It’s no surprise, then, that McDonald’s sought a way to reduce its solid waste while providing a more environmentally acceptable face to the public. Beginning in 1989, it partnered with the Environmental Defense Fund, a leading organization devoted to protecting the environment, to seek ways to ease the company’s environmental burden on the landscape. </w:t>
        </w:r>
      </w:ins>
    </w:p>
    <w:p w:rsidR="000B368C" w:rsidRPr="00BB4B3A" w:rsidRDefault="000B368C" w:rsidP="000B368C">
      <w:pPr>
        <w:spacing w:after="0" w:line="240" w:lineRule="auto"/>
        <w:rPr>
          <w:ins w:id="2" w:author="Unknown"/>
          <w:rFonts w:ascii="Times New Roman" w:eastAsia="Times New Roman" w:hAnsi="Times New Roman" w:cs="Times New Roman"/>
          <w:sz w:val="24"/>
          <w:szCs w:val="24"/>
        </w:rPr>
      </w:pPr>
      <w:ins w:id="3" w:author="Unknown">
        <w:r w:rsidRPr="00BB4B3A">
          <w:rPr>
            <w:rFonts w:ascii="Times New Roman" w:eastAsia="Times New Roman" w:hAnsi="Times New Roman" w:cs="Times New Roman"/>
            <w:sz w:val="24"/>
            <w:szCs w:val="24"/>
          </w:rPr>
          <w:t xml:space="preserve">  </w:t>
        </w:r>
      </w:ins>
    </w:p>
    <w:p w:rsidR="000B368C" w:rsidRPr="00BB4B3A" w:rsidRDefault="000B368C" w:rsidP="000B368C">
      <w:pPr>
        <w:spacing w:after="0" w:line="240" w:lineRule="auto"/>
        <w:rPr>
          <w:ins w:id="4" w:author="Unknown"/>
          <w:rFonts w:ascii="Times New Roman" w:eastAsia="Times New Roman" w:hAnsi="Times New Roman" w:cs="Times New Roman"/>
          <w:sz w:val="24"/>
          <w:szCs w:val="24"/>
        </w:rPr>
      </w:pPr>
      <w:ins w:id="5" w:author="Unknown">
        <w:r w:rsidRPr="00BB4B3A">
          <w:rPr>
            <w:rFonts w:ascii="Times New Roman" w:eastAsia="Times New Roman" w:hAnsi="Times New Roman" w:cs="Times New Roman"/>
            <w:sz w:val="24"/>
            <w:szCs w:val="24"/>
          </w:rPr>
          <w:t xml:space="preserve">Together, EDF and McDonald’s considered its impact on a wide range of stakeholders—customers, suppliers, franchisees, and the environment. The company gave its franchisees much autonomy in finding ways to eliminate environmental blight. The company’s hope was </w:t>
        </w:r>
        <w:r w:rsidRPr="00BB4B3A">
          <w:rPr>
            <w:rFonts w:ascii="Times New Roman" w:eastAsia="Times New Roman" w:hAnsi="Times New Roman" w:cs="Times New Roman"/>
            <w:sz w:val="24"/>
            <w:szCs w:val="24"/>
          </w:rPr>
          <w:lastRenderedPageBreak/>
          <w:t xml:space="preserve">that from these divergent approaches, it stood a greater chance of finding solutions with broad applicability than if it had tried to pursue a one-size-fits-all approach from the outset. </w:t>
        </w:r>
      </w:ins>
    </w:p>
    <w:p w:rsidR="000B368C" w:rsidRPr="00BB4B3A" w:rsidRDefault="000B368C" w:rsidP="000B368C">
      <w:pPr>
        <w:spacing w:after="0" w:line="240" w:lineRule="auto"/>
        <w:rPr>
          <w:ins w:id="6" w:author="Unknown"/>
          <w:rFonts w:ascii="Times New Roman" w:eastAsia="Times New Roman" w:hAnsi="Times New Roman" w:cs="Times New Roman"/>
          <w:sz w:val="24"/>
          <w:szCs w:val="24"/>
        </w:rPr>
      </w:pPr>
      <w:ins w:id="7" w:author="Unknown">
        <w:r w:rsidRPr="00BB4B3A">
          <w:rPr>
            <w:rFonts w:ascii="Times New Roman" w:eastAsia="Times New Roman" w:hAnsi="Times New Roman" w:cs="Times New Roman"/>
            <w:sz w:val="24"/>
            <w:szCs w:val="24"/>
          </w:rPr>
          <w:t xml:space="preserve">  </w:t>
        </w:r>
      </w:ins>
    </w:p>
    <w:p w:rsidR="000B368C" w:rsidRPr="00BB4B3A" w:rsidRDefault="000B368C" w:rsidP="000B368C">
      <w:pPr>
        <w:spacing w:after="0" w:line="240" w:lineRule="auto"/>
        <w:rPr>
          <w:ins w:id="8" w:author="Unknown"/>
          <w:rFonts w:ascii="Times New Roman" w:eastAsia="Times New Roman" w:hAnsi="Times New Roman" w:cs="Times New Roman"/>
          <w:sz w:val="24"/>
          <w:szCs w:val="24"/>
        </w:rPr>
      </w:pPr>
      <w:ins w:id="9" w:author="Unknown">
        <w:r w:rsidRPr="00BB4B3A">
          <w:rPr>
            <w:rFonts w:ascii="Times New Roman" w:eastAsia="Times New Roman" w:hAnsi="Times New Roman" w:cs="Times New Roman"/>
            <w:sz w:val="24"/>
            <w:szCs w:val="24"/>
          </w:rPr>
          <w:t xml:space="preserve">Some of the environmentally inspired solutions that came out of the collaboration with EDF were the: </w:t>
        </w:r>
      </w:ins>
    </w:p>
    <w:p w:rsidR="000B368C" w:rsidRPr="00BB4B3A" w:rsidRDefault="000B368C" w:rsidP="000B368C">
      <w:pPr>
        <w:numPr>
          <w:ilvl w:val="0"/>
          <w:numId w:val="3"/>
        </w:numPr>
        <w:spacing w:after="0" w:line="240" w:lineRule="auto"/>
        <w:rPr>
          <w:ins w:id="10" w:author="Unknown"/>
          <w:rFonts w:ascii="Times New Roman" w:eastAsia="Times New Roman" w:hAnsi="Times New Roman" w:cs="Times New Roman"/>
          <w:sz w:val="24"/>
          <w:szCs w:val="24"/>
        </w:rPr>
      </w:pPr>
      <w:ins w:id="11" w:author="Unknown">
        <w:r w:rsidRPr="00BB4B3A">
          <w:rPr>
            <w:rFonts w:ascii="Times New Roman" w:eastAsia="Times New Roman" w:hAnsi="Times New Roman" w:cs="Times New Roman"/>
            <w:sz w:val="24"/>
            <w:szCs w:val="24"/>
          </w:rPr>
          <w:t>Introduction of brown paper bags with a considerable percentage of recycled content.</w:t>
        </w:r>
      </w:ins>
    </w:p>
    <w:p w:rsidR="000B368C" w:rsidRPr="00BB4B3A" w:rsidRDefault="000B368C" w:rsidP="000B368C">
      <w:pPr>
        <w:numPr>
          <w:ilvl w:val="0"/>
          <w:numId w:val="3"/>
        </w:numPr>
        <w:spacing w:after="0" w:line="240" w:lineRule="auto"/>
        <w:rPr>
          <w:ins w:id="12" w:author="Unknown"/>
          <w:rFonts w:ascii="Times New Roman" w:eastAsia="Times New Roman" w:hAnsi="Times New Roman" w:cs="Times New Roman"/>
          <w:sz w:val="24"/>
          <w:szCs w:val="24"/>
        </w:rPr>
      </w:pPr>
      <w:ins w:id="13" w:author="Unknown">
        <w:r w:rsidRPr="00BB4B3A">
          <w:rPr>
            <w:rFonts w:ascii="Times New Roman" w:eastAsia="Times New Roman" w:hAnsi="Times New Roman" w:cs="Times New Roman"/>
            <w:sz w:val="24"/>
            <w:szCs w:val="24"/>
          </w:rPr>
          <w:t>Solicitation of suppliers to produce corrugated boxes with more recycled content, which had the twin effect of reducing solid waste and building a market for recycled products.</w:t>
        </w:r>
      </w:ins>
    </w:p>
    <w:p w:rsidR="000B368C" w:rsidRPr="00BB4B3A" w:rsidRDefault="000B368C" w:rsidP="000B368C">
      <w:pPr>
        <w:numPr>
          <w:ilvl w:val="0"/>
          <w:numId w:val="3"/>
        </w:numPr>
        <w:spacing w:after="0" w:line="240" w:lineRule="auto"/>
        <w:rPr>
          <w:ins w:id="14" w:author="Unknown"/>
          <w:rFonts w:ascii="Times New Roman" w:eastAsia="Times New Roman" w:hAnsi="Times New Roman" w:cs="Times New Roman"/>
          <w:sz w:val="24"/>
          <w:szCs w:val="24"/>
        </w:rPr>
      </w:pPr>
      <w:ins w:id="15" w:author="Unknown">
        <w:r w:rsidRPr="00BB4B3A">
          <w:rPr>
            <w:rFonts w:ascii="Times New Roman" w:eastAsia="Times New Roman" w:hAnsi="Times New Roman" w:cs="Times New Roman"/>
            <w:sz w:val="24"/>
            <w:szCs w:val="24"/>
          </w:rPr>
          <w:t>Abandonment of polystyrene clamshell containers to hold sandwiches in favor of new paper-based wraps that combined tissue, polyethylene, and paper to keep food warm and prevent leakage.</w:t>
        </w:r>
      </w:ins>
    </w:p>
    <w:p w:rsidR="000B368C" w:rsidRPr="00545957" w:rsidRDefault="000B368C" w:rsidP="000B368C">
      <w:pPr>
        <w:spacing w:before="100" w:beforeAutospacing="1" w:after="100" w:afterAutospacing="1" w:line="240" w:lineRule="auto"/>
        <w:rPr>
          <w:rFonts w:ascii="Times New Roman" w:eastAsia="Times New Roman" w:hAnsi="Times New Roman" w:cs="Times New Roman"/>
          <w:b/>
          <w:sz w:val="28"/>
          <w:szCs w:val="24"/>
          <w:u w:val="single"/>
        </w:rPr>
      </w:pPr>
    </w:p>
    <w:p w:rsidR="000B368C" w:rsidRDefault="00BB4B3A" w:rsidP="000B368C">
      <w:pPr>
        <w:pStyle w:val="NormalWeb"/>
        <w:rPr>
          <w:b/>
          <w:sz w:val="28"/>
          <w:u w:val="single"/>
        </w:rPr>
      </w:pPr>
      <w:r w:rsidRPr="00545957">
        <w:rPr>
          <w:b/>
          <w:sz w:val="28"/>
          <w:u w:val="single"/>
        </w:rPr>
        <w:t>Case of “beef fries”- controversy</w:t>
      </w:r>
    </w:p>
    <w:p w:rsidR="00545957" w:rsidRDefault="00545957" w:rsidP="00545957">
      <w:pPr>
        <w:pStyle w:val="Heading2"/>
      </w:pPr>
      <w:r>
        <w:t>Background Note</w:t>
      </w:r>
    </w:p>
    <w:p w:rsidR="00545957" w:rsidRDefault="00545957" w:rsidP="00545957">
      <w:pPr>
        <w:pStyle w:val="NormalWeb"/>
        <w:jc w:val="both"/>
      </w:pPr>
      <w:r>
        <w:t>McDonald's was started as a drive-in restaurant by two brothers, Richard and Maurice McDonald in California, US in the year 1937. The business, which was generating $ 200,000 per annum in the 1940s, got a further boost with the emergence of a revolutionary new concept called 'self-service.' The brothers designed their kitchen for mass production with assembly line procedures. Prices were kept low.</w:t>
      </w:r>
    </w:p>
    <w:p w:rsidR="00545957" w:rsidRDefault="00545957" w:rsidP="00545957">
      <w:pPr>
        <w:pStyle w:val="NormalWeb"/>
        <w:jc w:val="both"/>
      </w:pPr>
      <w:r>
        <w:t xml:space="preserve">Speed, service and cleanliness became the critical success factors of the business. By mid-1950s, the restaurant's revenues reached $ 350,000. As word of their success spread, franchisees started showing interest. However, the franchising system failed because the McDonald brothers observed very transparent business practices. As a consequence, they encouraged imitators who copied their business practices and emerged as competitors. The franchisees also did not maintain the same standards for cleanliness, customer service and product uniformity. At this point, Ray Kroc (Kroc), an exclusive distributor for milkshake machines expressed interest in the McDonald brothers' business. Kroc finalized a deal with the McDonald brothers in 1954. </w:t>
      </w:r>
    </w:p>
    <w:p w:rsidR="00545957" w:rsidRDefault="00545957" w:rsidP="00545957">
      <w:pPr>
        <w:pStyle w:val="NormalWeb"/>
        <w:jc w:val="both"/>
      </w:pPr>
      <w:r>
        <w:t xml:space="preserve">He established a franchising company, the McDonald System Inc. and appointed franchisees. In 1961, he bought out the McDonald brothers' share for $2.7 million, and changed the name of the company to McDonald's Corporation. In 1965, McDonald's went public. </w:t>
      </w:r>
    </w:p>
    <w:p w:rsidR="00545957" w:rsidRDefault="00545957" w:rsidP="00545957">
      <w:pPr>
        <w:pStyle w:val="NormalWeb"/>
      </w:pPr>
      <w:r>
        <w:t xml:space="preserve">The case examines the controversy involving the global fast food major McDonald's, which was accused of wrongfully selling its French fries as 100% vegetarian products when they contained beef flavoring. </w:t>
      </w:r>
      <w:r>
        <w:br/>
      </w:r>
      <w:r>
        <w:br/>
        <w:t xml:space="preserve">It explores in detail the events that led to the controversy and the company's reactions to the allegations. </w:t>
      </w:r>
      <w:r>
        <w:br/>
      </w:r>
      <w:r>
        <w:br/>
        <w:t>The case also discusses the eventual settlement of the lawsuit with the company paying damages to vegetarian groups and accepting that it had gone wrong.</w:t>
      </w:r>
    </w:p>
    <w:p w:rsidR="00545957" w:rsidRPr="00545957" w:rsidRDefault="00545957" w:rsidP="00545957">
      <w:pPr>
        <w:pStyle w:val="Heading2"/>
        <w:jc w:val="both"/>
        <w:rPr>
          <w:color w:val="auto"/>
        </w:rPr>
      </w:pPr>
      <w:r w:rsidRPr="00545957">
        <w:rPr>
          <w:color w:val="auto"/>
        </w:rPr>
        <w:lastRenderedPageBreak/>
        <w:t>A Controversy Erupts</w:t>
      </w:r>
    </w:p>
    <w:p w:rsidR="00545957" w:rsidRDefault="00545957" w:rsidP="00B325F9">
      <w:pPr>
        <w:pStyle w:val="NormalWeb"/>
        <w:jc w:val="both"/>
      </w:pPr>
      <w:r>
        <w:t>In May 2001, a class action lawsuit</w:t>
      </w:r>
      <w:bookmarkStart w:id="16" w:name="top1"/>
      <w:r>
        <w:rPr>
          <w:vertAlign w:val="superscript"/>
        </w:rPr>
        <w:fldChar w:fldCharType="begin"/>
      </w:r>
      <w:r>
        <w:rPr>
          <w:vertAlign w:val="superscript"/>
        </w:rPr>
        <w:instrText xml:space="preserve"> HYPERLINK "http://www.icmrindia.org/casestudies/catalogue/Business%20Ethics/The%20McDonald%20Beef%20Fries%20Controversy.htm" \l "bot1" </w:instrText>
      </w:r>
      <w:r>
        <w:rPr>
          <w:vertAlign w:val="superscript"/>
        </w:rPr>
        <w:fldChar w:fldCharType="separate"/>
      </w:r>
      <w:r>
        <w:rPr>
          <w:rStyle w:val="Hyperlink"/>
          <w:vertAlign w:val="superscript"/>
        </w:rPr>
        <w:t>1</w:t>
      </w:r>
      <w:r>
        <w:rPr>
          <w:vertAlign w:val="superscript"/>
        </w:rPr>
        <w:fldChar w:fldCharType="end"/>
      </w:r>
      <w:bookmarkEnd w:id="16"/>
      <w:r>
        <w:t xml:space="preserve"> was filed against the world's largest fast-food chain McDonald's, in Seattle, US. The lawsuit alleged that the company had, for over a decade, duped vegetarian customers into eating French fries</w:t>
      </w:r>
      <w:bookmarkStart w:id="17" w:name="top2"/>
      <w:r>
        <w:rPr>
          <w:vertAlign w:val="superscript"/>
        </w:rPr>
        <w:fldChar w:fldCharType="begin"/>
      </w:r>
      <w:r>
        <w:rPr>
          <w:vertAlign w:val="superscript"/>
        </w:rPr>
        <w:instrText xml:space="preserve"> HYPERLINK "http://www.icmrindia.org/casestudies/catalogue/Business%20Ethics/The%20McDonald%20Beef%20Fries%20Controversy.htm" \l "bot2" </w:instrText>
      </w:r>
      <w:r>
        <w:rPr>
          <w:vertAlign w:val="superscript"/>
        </w:rPr>
        <w:fldChar w:fldCharType="separate"/>
      </w:r>
      <w:r>
        <w:rPr>
          <w:rStyle w:val="Hyperlink"/>
          <w:vertAlign w:val="superscript"/>
        </w:rPr>
        <w:t>2</w:t>
      </w:r>
      <w:r>
        <w:rPr>
          <w:vertAlign w:val="superscript"/>
        </w:rPr>
        <w:fldChar w:fldCharType="end"/>
      </w:r>
      <w:bookmarkEnd w:id="17"/>
      <w:r>
        <w:t xml:space="preserve"> that contained beef extracts.</w:t>
      </w:r>
    </w:p>
    <w:tbl>
      <w:tblPr>
        <w:tblW w:w="5000" w:type="pct"/>
        <w:tblCellSpacing w:w="0" w:type="dxa"/>
        <w:tblCellMar>
          <w:left w:w="0" w:type="dxa"/>
          <w:right w:w="0" w:type="dxa"/>
        </w:tblCellMar>
        <w:tblLook w:val="04A0"/>
      </w:tblPr>
      <w:tblGrid>
        <w:gridCol w:w="9027"/>
      </w:tblGrid>
      <w:tr w:rsidR="00545957" w:rsidTr="00545957">
        <w:trPr>
          <w:tblCellSpacing w:w="0" w:type="dxa"/>
        </w:trPr>
        <w:tc>
          <w:tcPr>
            <w:tcW w:w="5000" w:type="pct"/>
            <w:hideMark/>
          </w:tcPr>
          <w:p w:rsidR="00545957" w:rsidRDefault="00545957" w:rsidP="00545957">
            <w:pPr>
              <w:pStyle w:val="NormalWeb"/>
              <w:jc w:val="both"/>
            </w:pPr>
            <w:r>
              <w:t xml:space="preserve">The lawsuit followed a spate of media reports detailing how the French fries served at McDonald's were falsely promoted as being '100% vegetarian.' Although McDonald's initially declined to comment on the issue, the company issued a 'conditional apology,' admitting to using beef flavoring in the fries. The furore over the matter seemed to be settling down, when to McDonald's horror, some of its restaurants in India were vandalized. Activists of Hindu fundamentalist groups - the Shiv Sena, the Vishwa Hindu Parishad (VHP) and the Bajrang Dal, staged a demonstration in front of the McDonald's head office in Delhi protesting the alleged use of beef flavouring. They submitted a memorandum to the Prime Minister, demanding the closure of all McDonald's outlets in the country. </w:t>
            </w:r>
          </w:p>
        </w:tc>
      </w:tr>
    </w:tbl>
    <w:p w:rsidR="00545957" w:rsidRDefault="00545957" w:rsidP="00545957">
      <w:pPr>
        <w:spacing w:before="100" w:beforeAutospacing="1" w:after="100" w:afterAutospacing="1" w:line="240" w:lineRule="auto"/>
        <w:jc w:val="both"/>
        <w:rPr>
          <w:rFonts w:ascii="Times New Roman" w:eastAsia="Times New Roman" w:hAnsi="Times New Roman" w:cs="Times New Roman"/>
          <w:sz w:val="24"/>
          <w:szCs w:val="24"/>
        </w:rPr>
      </w:pPr>
      <w:r w:rsidRPr="00545957">
        <w:rPr>
          <w:rFonts w:ascii="Times New Roman" w:eastAsia="Times New Roman" w:hAnsi="Times New Roman" w:cs="Times New Roman"/>
          <w:sz w:val="24"/>
          <w:szCs w:val="24"/>
        </w:rPr>
        <w:t>Activists also staged protests in front of McDonald's restaurants in south Mumbai and Thane. Mobs ransacked the outlet at Thane, broke the glass panes and smeared the McDonald's mascot Ronald with cow dung.</w:t>
      </w:r>
    </w:p>
    <w:p w:rsidR="00545957" w:rsidRPr="00545957" w:rsidRDefault="00545957" w:rsidP="00545957">
      <w:pPr>
        <w:spacing w:before="100" w:beforeAutospacing="1" w:after="100" w:afterAutospacing="1" w:line="240" w:lineRule="auto"/>
        <w:rPr>
          <w:b/>
          <w:sz w:val="28"/>
          <w:u w:val="single"/>
        </w:rPr>
      </w:pPr>
      <w:r w:rsidRPr="00545957">
        <w:rPr>
          <w:b/>
          <w:sz w:val="28"/>
          <w:u w:val="single"/>
        </w:rPr>
        <w:t xml:space="preserve"> </w:t>
      </w:r>
    </w:p>
    <w:p w:rsidR="000B368C" w:rsidRPr="00BB4B3A" w:rsidRDefault="000B368C">
      <w:pPr>
        <w:rPr>
          <w:rFonts w:ascii="Times New Roman" w:eastAsia="Times New Roman" w:hAnsi="Times New Roman" w:cs="Times New Roman"/>
          <w:sz w:val="24"/>
          <w:szCs w:val="24"/>
        </w:rPr>
      </w:pPr>
      <w:r w:rsidRPr="00BB4B3A">
        <w:br w:type="page"/>
      </w:r>
    </w:p>
    <w:p w:rsidR="00B325F9" w:rsidRDefault="00690499" w:rsidP="00B325F9">
      <w:pPr>
        <w:rPr>
          <w:rFonts w:ascii="Times New Roman" w:eastAsia="Times New Roman" w:hAnsi="Times New Roman" w:cs="Times New Roman"/>
          <w:sz w:val="24"/>
          <w:szCs w:val="24"/>
        </w:rPr>
      </w:pPr>
      <w:r w:rsidRPr="00BB4B3A">
        <w:lastRenderedPageBreak/>
        <w:t xml:space="preserve">                                         </w:t>
      </w:r>
    </w:p>
    <w:p w:rsidR="00B325F9" w:rsidRDefault="00B325F9" w:rsidP="00B325F9">
      <w:pPr>
        <w:pStyle w:val="NormalWeb"/>
        <w:rPr>
          <w:b/>
          <w:sz w:val="28"/>
          <w:szCs w:val="28"/>
          <w:u w:val="single"/>
        </w:rPr>
      </w:pPr>
      <w:r>
        <w:t xml:space="preserve">                                                  </w:t>
      </w:r>
      <w:r>
        <w:rPr>
          <w:b/>
          <w:sz w:val="28"/>
          <w:szCs w:val="28"/>
          <w:u w:val="single"/>
        </w:rPr>
        <w:t>Analysis of the case study</w:t>
      </w:r>
    </w:p>
    <w:p w:rsidR="00B325F9" w:rsidRPr="00EC23B5" w:rsidRDefault="00B325F9" w:rsidP="00B325F9">
      <w:pPr>
        <w:pStyle w:val="NormalWeb"/>
      </w:pPr>
      <w:r w:rsidRPr="00EC23B5">
        <w:t>The case can be analyzed on the base of following three factors as an unethical act</w:t>
      </w:r>
      <w:r>
        <w:t xml:space="preserve"> of the McDonalds</w:t>
      </w:r>
      <w:r w:rsidRPr="00EC23B5">
        <w:t>.</w:t>
      </w:r>
    </w:p>
    <w:p w:rsidR="00B325F9" w:rsidRDefault="00B325F9" w:rsidP="00B325F9">
      <w:pPr>
        <w:pStyle w:val="NormalWeb"/>
        <w:numPr>
          <w:ilvl w:val="0"/>
          <w:numId w:val="6"/>
        </w:numPr>
      </w:pPr>
      <w:r>
        <w:t>Religious sentiment of the vegetarian customers</w:t>
      </w:r>
    </w:p>
    <w:p w:rsidR="00B325F9" w:rsidRDefault="00B325F9" w:rsidP="00B325F9">
      <w:pPr>
        <w:pStyle w:val="NormalWeb"/>
        <w:numPr>
          <w:ilvl w:val="0"/>
          <w:numId w:val="6"/>
        </w:numPr>
      </w:pPr>
      <w:r>
        <w:t>Mis-presentation of the product in it advertisements (under law of price advertisement)</w:t>
      </w:r>
    </w:p>
    <w:p w:rsidR="00B325F9" w:rsidRDefault="00B325F9" w:rsidP="00B325F9">
      <w:pPr>
        <w:pStyle w:val="NormalWeb"/>
        <w:numPr>
          <w:ilvl w:val="0"/>
          <w:numId w:val="6"/>
        </w:numPr>
      </w:pPr>
      <w:r>
        <w:t xml:space="preserve"> Value of money of the customer is not justified</w:t>
      </w:r>
    </w:p>
    <w:p w:rsidR="00B325F9" w:rsidRDefault="00B325F9" w:rsidP="00B325F9">
      <w:pPr>
        <w:pStyle w:val="NormalWeb"/>
        <w:ind w:left="720"/>
      </w:pPr>
    </w:p>
    <w:p w:rsidR="00B325F9" w:rsidRDefault="00B325F9" w:rsidP="00B325F9">
      <w:pPr>
        <w:pStyle w:val="NormalWeb"/>
        <w:ind w:left="720"/>
      </w:pPr>
      <w:r>
        <w:t>To explain the above point in context of the case “beef fries controversy” we can say that McDonalds has shown in it advertisement that it is offering pure veg French fries. But in actual when the customer visited and tasted the fries it encountered with the beef flavor in the fries. There have been many cases in past the orders of vegetarian customer found non- vegetarian ingredient in it. In India the Hindu customer’s worship cows. So the beef flavored fries will hurt the sentiments of the customer. Many Hindu activists like VHP, shiv-sena and bajrang dal apposed through its rallies.</w:t>
      </w:r>
    </w:p>
    <w:p w:rsidR="00B325F9" w:rsidRDefault="00B325F9" w:rsidP="00B325F9">
      <w:pPr>
        <w:pStyle w:val="NormalWeb"/>
        <w:ind w:left="720"/>
      </w:pPr>
      <w:r>
        <w:t>McDonald in its advertisement has shown that its bringing vegetarian items in it menu but in actual it is using non- vegetarian ingiderant to flavor it tasty. Under law it is not allowed and it is an unethical act also. Advertisement should not present what is not in the product just to increase demand. It should also position the real picture of the product.</w:t>
      </w:r>
    </w:p>
    <w:p w:rsidR="00B325F9" w:rsidRDefault="00B325F9" w:rsidP="00B325F9">
      <w:pPr>
        <w:pStyle w:val="NormalWeb"/>
        <w:ind w:left="720"/>
      </w:pPr>
      <w:r>
        <w:t>Customer is satisfied when it gets what it expect from the product. Whilebuying a product it has some pre-notion about the product about it attributes. But when it is not satisfied as said the image of the firm goes down. In this case same thing happened with McDonalds. It even had to face the law suit against the company.</w:t>
      </w:r>
    </w:p>
    <w:p w:rsidR="00B325F9" w:rsidRDefault="00B325F9" w:rsidP="00B325F9">
      <w:pPr>
        <w:pStyle w:val="NormalWeb"/>
        <w:ind w:left="720"/>
      </w:pPr>
      <w:r>
        <w:t>In the beginning it did not accepted that there is  beef flavor in the fries but later it accepted it responsibility and gave compensation to all the customer for hurting there sentiment.</w:t>
      </w:r>
    </w:p>
    <w:p w:rsidR="00B325F9" w:rsidRPr="00EC23B5" w:rsidRDefault="00B325F9" w:rsidP="00B325F9">
      <w:pPr>
        <w:pStyle w:val="NormalWeb"/>
        <w:ind w:left="720"/>
      </w:pPr>
      <w:r>
        <w:t>So we can say the McDonalds has handled the situation. But it is still faulty in many other cases of ethics.</w:t>
      </w:r>
    </w:p>
    <w:p w:rsidR="00B325F9" w:rsidRDefault="00B325F9" w:rsidP="00B325F9">
      <w:pPr>
        <w:rPr>
          <w:rFonts w:ascii="Times New Roman" w:eastAsia="Times New Roman" w:hAnsi="Times New Roman" w:cs="Times New Roman"/>
          <w:sz w:val="24"/>
          <w:szCs w:val="24"/>
        </w:rPr>
      </w:pPr>
      <w:r>
        <w:br w:type="page"/>
      </w:r>
    </w:p>
    <w:p w:rsidR="00E323D9" w:rsidRDefault="00690499" w:rsidP="000B368C">
      <w:pPr>
        <w:pStyle w:val="NormalWeb"/>
      </w:pPr>
      <w:r w:rsidRPr="00BB4B3A">
        <w:lastRenderedPageBreak/>
        <w:t xml:space="preserve">               </w:t>
      </w:r>
    </w:p>
    <w:p w:rsidR="00E323D9" w:rsidRPr="002F08D2" w:rsidRDefault="002F08D2" w:rsidP="00B325F9">
      <w:pPr>
        <w:rPr>
          <w:sz w:val="28"/>
          <w:szCs w:val="28"/>
          <w:u w:val="single"/>
        </w:rPr>
      </w:pPr>
      <w:r>
        <w:rPr>
          <w:sz w:val="40"/>
          <w:szCs w:val="40"/>
        </w:rPr>
        <w:t xml:space="preserve">    </w:t>
      </w:r>
      <w:r w:rsidR="00E323D9" w:rsidRPr="002F08D2">
        <w:rPr>
          <w:sz w:val="28"/>
          <w:szCs w:val="28"/>
          <w:u w:val="single"/>
        </w:rPr>
        <w:t>Importance  and learning of study</w:t>
      </w:r>
    </w:p>
    <w:p w:rsidR="00A01319" w:rsidRDefault="00E323D9">
      <w:r>
        <w:t>This case study ha</w:t>
      </w:r>
      <w:r w:rsidR="00502ECC">
        <w:t xml:space="preserve">s a </w:t>
      </w:r>
      <w:r>
        <w:t xml:space="preserve"> great </w:t>
      </w:r>
      <w:r w:rsidR="00502ECC">
        <w:t>significance in todays senario , as</w:t>
      </w:r>
      <w:r>
        <w:t xml:space="preserve"> it depicts the true picture of malpractices being adopted by many </w:t>
      </w:r>
      <w:r w:rsidR="00502ECC">
        <w:t>renowned</w:t>
      </w:r>
      <w:r>
        <w:t xml:space="preserve"> firms.</w:t>
      </w:r>
      <w:r w:rsidR="00502ECC">
        <w:t xml:space="preserve"> I</w:t>
      </w:r>
      <w:r>
        <w:t xml:space="preserve">t is said that whenever </w:t>
      </w:r>
      <w:r w:rsidR="00502ECC">
        <w:t>organizations work ethically they</w:t>
      </w:r>
      <w:r>
        <w:t xml:space="preserve"> </w:t>
      </w:r>
      <w:r w:rsidR="00502ECC">
        <w:t>receives a positive response from customers but as they depart from the set rules they face bad reputation, legal actions, unsatisfied customers, distorted position etc. So is the case with McDonald .</w:t>
      </w:r>
      <w:r w:rsidR="00F73C08">
        <w:t>McDonald</w:t>
      </w:r>
      <w:r w:rsidR="00502ECC">
        <w:t xml:space="preserve"> was </w:t>
      </w:r>
      <w:r w:rsidR="00F73C08">
        <w:t>started</w:t>
      </w:r>
      <w:r w:rsidR="00502ECC">
        <w:t xml:space="preserve"> in early 1980’s by two brother with the aim of providing quality to their </w:t>
      </w:r>
      <w:r w:rsidR="00F73C08">
        <w:t>customers. They</w:t>
      </w:r>
      <w:r w:rsidR="00502ECC">
        <w:t xml:space="preserve"> are also famous for their innovations and new strategies ,but innovations at the cost of customers trust, their emotions is absolutely unethical. McDonald is the leading fast food chain .</w:t>
      </w:r>
      <w:r w:rsidR="00793BA0">
        <w:t xml:space="preserve">and at the same point of time it also tops the list of organization </w:t>
      </w:r>
      <w:r w:rsidR="00A01319">
        <w:t xml:space="preserve">continuously being engaged in </w:t>
      </w:r>
      <w:r w:rsidR="00F73C08">
        <w:t>businesses</w:t>
      </w:r>
      <w:r w:rsidR="00A01319">
        <w:t xml:space="preserve"> malpractices.</w:t>
      </w:r>
      <w:r w:rsidR="00793BA0">
        <w:t xml:space="preserve"> </w:t>
      </w:r>
      <w:r w:rsidR="00A01319">
        <w:t>This case is not the first time that McDonald has been caught red handed infact it has become habitual to it.</w:t>
      </w:r>
    </w:p>
    <w:p w:rsidR="00A01319" w:rsidRDefault="00A01319">
      <w:r>
        <w:t xml:space="preserve">It is the rule of marketing ethics that the </w:t>
      </w:r>
      <w:r w:rsidR="00F73C08">
        <w:t>organization</w:t>
      </w:r>
      <w:r>
        <w:t xml:space="preserve"> should </w:t>
      </w:r>
      <w:r w:rsidR="00F73C08">
        <w:t>reveal</w:t>
      </w:r>
      <w:r>
        <w:t xml:space="preserve"> </w:t>
      </w:r>
      <w:r w:rsidR="00F73C08">
        <w:t>all the</w:t>
      </w:r>
      <w:r>
        <w:t xml:space="preserve"> information regarding their </w:t>
      </w:r>
      <w:r w:rsidR="00F73C08">
        <w:t>new introductionin</w:t>
      </w:r>
      <w:r>
        <w:t xml:space="preserve"> the market and also all the risk associated with </w:t>
      </w:r>
      <w:r w:rsidR="00F73C08">
        <w:t>it. But</w:t>
      </w:r>
      <w:r>
        <w:t xml:space="preserve"> what McDonald did here is </w:t>
      </w:r>
      <w:r w:rsidR="00F73C08">
        <w:t>-</w:t>
      </w:r>
      <w:r>
        <w:t xml:space="preserve">inspite of telling all information it played around with the sentiment of pure vegetation </w:t>
      </w:r>
      <w:r w:rsidR="00F73C08">
        <w:t>population, shattered</w:t>
      </w:r>
      <w:r>
        <w:t xml:space="preserve"> their trust.why</w:t>
      </w:r>
      <w:r w:rsidR="00F73C08">
        <w:t>? Just</w:t>
      </w:r>
      <w:r>
        <w:t xml:space="preserve"> to have a wide spectrum of customers at it ‘s outlets.</w:t>
      </w:r>
    </w:p>
    <w:p w:rsidR="00B325F9" w:rsidRDefault="00A01319" w:rsidP="00B325F9">
      <w:r>
        <w:t xml:space="preserve">But now the scenario has changed </w:t>
      </w:r>
      <w:r w:rsidR="00F73C08">
        <w:t>neither</w:t>
      </w:r>
      <w:r w:rsidR="00E3674A">
        <w:t xml:space="preserve">  the customer are fully dependent upon single source for their desires nor the customers are uneducated, now a days they </w:t>
      </w:r>
      <w:r w:rsidR="00F73C08">
        <w:t>a</w:t>
      </w:r>
      <w:r w:rsidR="00E3674A">
        <w:t xml:space="preserve">re well informed about all their rights </w:t>
      </w:r>
      <w:r>
        <w:t xml:space="preserve"> </w:t>
      </w:r>
      <w:r w:rsidR="00E3674A">
        <w:t>and way to implement them.So no company can just fool around them, as otherwise they will be put to legal  actions.</w:t>
      </w:r>
    </w:p>
    <w:p w:rsidR="000B368C" w:rsidRPr="00B325F9" w:rsidRDefault="00C42E1C" w:rsidP="00B325F9">
      <w:r>
        <w:rPr>
          <w:rFonts w:ascii="Times New Roman" w:hAnsi="Times New Roman" w:cs="Times New Roman"/>
          <w:sz w:val="28"/>
          <w:szCs w:val="28"/>
        </w:rPr>
        <w:t xml:space="preserve">    </w:t>
      </w:r>
      <w:r w:rsidR="000A46B2" w:rsidRPr="00C42E1C">
        <w:rPr>
          <w:rFonts w:ascii="Times New Roman" w:hAnsi="Times New Roman" w:cs="Times New Roman"/>
          <w:sz w:val="28"/>
          <w:szCs w:val="28"/>
        </w:rPr>
        <w:t xml:space="preserve"> </w:t>
      </w:r>
      <w:r w:rsidR="000A46B2" w:rsidRPr="00C42E1C">
        <w:rPr>
          <w:rFonts w:ascii="Times New Roman" w:hAnsi="Times New Roman" w:cs="Times New Roman"/>
          <w:b/>
          <w:sz w:val="28"/>
          <w:szCs w:val="28"/>
          <w:u w:val="single"/>
        </w:rPr>
        <w:t>Resources</w:t>
      </w:r>
    </w:p>
    <w:p w:rsidR="00B313ED" w:rsidRPr="00C42E1C" w:rsidRDefault="00B313ED" w:rsidP="000B368C">
      <w:pPr>
        <w:pStyle w:val="NormalWeb"/>
        <w:rPr>
          <w:sz w:val="28"/>
          <w:szCs w:val="28"/>
        </w:rPr>
      </w:pPr>
      <w:r w:rsidRPr="00C42E1C">
        <w:rPr>
          <w:sz w:val="28"/>
          <w:szCs w:val="28"/>
        </w:rPr>
        <w:t>1.Google search</w:t>
      </w:r>
    </w:p>
    <w:p w:rsidR="00EA6D86" w:rsidRPr="000B368C" w:rsidRDefault="00EA6D86" w:rsidP="000B368C">
      <w:pPr>
        <w:tabs>
          <w:tab w:val="left" w:pos="3381"/>
        </w:tabs>
      </w:pPr>
    </w:p>
    <w:sectPr w:rsidR="00EA6D86" w:rsidRPr="000B368C" w:rsidSect="005E49FF">
      <w:pgSz w:w="11907" w:h="16839" w:code="9"/>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DB5" w:rsidRDefault="00177DB5" w:rsidP="000C6CAB">
      <w:pPr>
        <w:spacing w:after="0" w:line="240" w:lineRule="auto"/>
      </w:pPr>
      <w:r>
        <w:separator/>
      </w:r>
    </w:p>
  </w:endnote>
  <w:endnote w:type="continuationSeparator" w:id="1">
    <w:p w:rsidR="00177DB5" w:rsidRDefault="00177DB5" w:rsidP="000C6C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C">
    <w:panose1 w:val="040B7200000000000000"/>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DB5" w:rsidRDefault="00177DB5" w:rsidP="000C6CAB">
      <w:pPr>
        <w:spacing w:after="0" w:line="240" w:lineRule="auto"/>
      </w:pPr>
      <w:r>
        <w:separator/>
      </w:r>
    </w:p>
  </w:footnote>
  <w:footnote w:type="continuationSeparator" w:id="1">
    <w:p w:rsidR="00177DB5" w:rsidRDefault="00177DB5" w:rsidP="000C6C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A1617"/>
    <w:multiLevelType w:val="multilevel"/>
    <w:tmpl w:val="49E2D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34B2A6A"/>
    <w:multiLevelType w:val="multilevel"/>
    <w:tmpl w:val="B5807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DD27D9"/>
    <w:multiLevelType w:val="hybridMultilevel"/>
    <w:tmpl w:val="0A187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6E611A"/>
    <w:multiLevelType w:val="hybridMultilevel"/>
    <w:tmpl w:val="E5A44C62"/>
    <w:lvl w:ilvl="0" w:tplc="0409000F">
      <w:start w:val="1"/>
      <w:numFmt w:val="decimal"/>
      <w:lvlText w:val="%1."/>
      <w:lvlJc w:val="left"/>
      <w:pPr>
        <w:ind w:left="657" w:hanging="360"/>
      </w:p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4">
    <w:nsid w:val="5CFA2FF4"/>
    <w:multiLevelType w:val="multilevel"/>
    <w:tmpl w:val="DA0C7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D324C2C"/>
    <w:multiLevelType w:val="hybridMultilevel"/>
    <w:tmpl w:val="0A187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9"/>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0C6CAB"/>
    <w:rsid w:val="000323D2"/>
    <w:rsid w:val="0006232E"/>
    <w:rsid w:val="000A46B2"/>
    <w:rsid w:val="000B368C"/>
    <w:rsid w:val="000C6CAB"/>
    <w:rsid w:val="000D2F31"/>
    <w:rsid w:val="00177DB5"/>
    <w:rsid w:val="001F351A"/>
    <w:rsid w:val="00293538"/>
    <w:rsid w:val="0029517C"/>
    <w:rsid w:val="002F08D2"/>
    <w:rsid w:val="00502ECC"/>
    <w:rsid w:val="00545957"/>
    <w:rsid w:val="00556119"/>
    <w:rsid w:val="005B074F"/>
    <w:rsid w:val="005E49FF"/>
    <w:rsid w:val="0061211F"/>
    <w:rsid w:val="00632D85"/>
    <w:rsid w:val="00674639"/>
    <w:rsid w:val="00690499"/>
    <w:rsid w:val="00793BA0"/>
    <w:rsid w:val="0081385F"/>
    <w:rsid w:val="00977C5F"/>
    <w:rsid w:val="00A01319"/>
    <w:rsid w:val="00B313ED"/>
    <w:rsid w:val="00B325F9"/>
    <w:rsid w:val="00BB4B3A"/>
    <w:rsid w:val="00C42E1C"/>
    <w:rsid w:val="00C90A46"/>
    <w:rsid w:val="00CD643E"/>
    <w:rsid w:val="00DF2351"/>
    <w:rsid w:val="00E323D9"/>
    <w:rsid w:val="00E32A75"/>
    <w:rsid w:val="00E3674A"/>
    <w:rsid w:val="00E4123A"/>
    <w:rsid w:val="00EA6D86"/>
    <w:rsid w:val="00EC23B5"/>
    <w:rsid w:val="00EF00B5"/>
    <w:rsid w:val="00F73C08"/>
    <w:rsid w:val="00F76FF2"/>
    <w:rsid w:val="00F877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74F"/>
  </w:style>
  <w:style w:type="paragraph" w:styleId="Heading2">
    <w:name w:val="heading 2"/>
    <w:basedOn w:val="Normal"/>
    <w:next w:val="Normal"/>
    <w:link w:val="Heading2Char"/>
    <w:uiPriority w:val="9"/>
    <w:semiHidden/>
    <w:unhideWhenUsed/>
    <w:qFormat/>
    <w:rsid w:val="0054595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0B36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C6CAB"/>
    <w:pPr>
      <w:spacing w:after="0" w:line="240" w:lineRule="auto"/>
    </w:pPr>
  </w:style>
  <w:style w:type="character" w:customStyle="1" w:styleId="NoSpacingChar">
    <w:name w:val="No Spacing Char"/>
    <w:basedOn w:val="DefaultParagraphFont"/>
    <w:link w:val="NoSpacing"/>
    <w:uiPriority w:val="1"/>
    <w:rsid w:val="000C6CAB"/>
  </w:style>
  <w:style w:type="paragraph" w:styleId="BalloonText">
    <w:name w:val="Balloon Text"/>
    <w:basedOn w:val="Normal"/>
    <w:link w:val="BalloonTextChar"/>
    <w:uiPriority w:val="99"/>
    <w:semiHidden/>
    <w:unhideWhenUsed/>
    <w:rsid w:val="000C6C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CAB"/>
    <w:rPr>
      <w:rFonts w:ascii="Tahoma" w:hAnsi="Tahoma" w:cs="Tahoma"/>
      <w:sz w:val="16"/>
      <w:szCs w:val="16"/>
    </w:rPr>
  </w:style>
  <w:style w:type="paragraph" w:styleId="Header">
    <w:name w:val="header"/>
    <w:basedOn w:val="Normal"/>
    <w:link w:val="HeaderChar"/>
    <w:uiPriority w:val="99"/>
    <w:semiHidden/>
    <w:unhideWhenUsed/>
    <w:rsid w:val="000C6CA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C6CAB"/>
  </w:style>
  <w:style w:type="paragraph" w:styleId="Footer">
    <w:name w:val="footer"/>
    <w:basedOn w:val="Normal"/>
    <w:link w:val="FooterChar"/>
    <w:uiPriority w:val="99"/>
    <w:semiHidden/>
    <w:unhideWhenUsed/>
    <w:rsid w:val="000C6CA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C6CAB"/>
  </w:style>
  <w:style w:type="character" w:customStyle="1" w:styleId="Heading3Char">
    <w:name w:val="Heading 3 Char"/>
    <w:basedOn w:val="DefaultParagraphFont"/>
    <w:link w:val="Heading3"/>
    <w:uiPriority w:val="9"/>
    <w:rsid w:val="000B368C"/>
    <w:rPr>
      <w:rFonts w:ascii="Times New Roman" w:eastAsia="Times New Roman" w:hAnsi="Times New Roman" w:cs="Times New Roman"/>
      <w:b/>
      <w:bCs/>
      <w:sz w:val="27"/>
      <w:szCs w:val="27"/>
    </w:rPr>
  </w:style>
  <w:style w:type="paragraph" w:styleId="NormalWeb">
    <w:name w:val="Normal (Web)"/>
    <w:basedOn w:val="Normal"/>
    <w:uiPriority w:val="99"/>
    <w:unhideWhenUsed/>
    <w:rsid w:val="000B368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B368C"/>
    <w:rPr>
      <w:color w:val="0000FF"/>
      <w:u w:val="single"/>
    </w:rPr>
  </w:style>
  <w:style w:type="character" w:customStyle="1" w:styleId="mw-headline">
    <w:name w:val="mw-headline"/>
    <w:basedOn w:val="DefaultParagraphFont"/>
    <w:rsid w:val="000B368C"/>
  </w:style>
  <w:style w:type="character" w:customStyle="1" w:styleId="Heading2Char">
    <w:name w:val="Heading 2 Char"/>
    <w:basedOn w:val="DefaultParagraphFont"/>
    <w:link w:val="Heading2"/>
    <w:uiPriority w:val="9"/>
    <w:semiHidden/>
    <w:rsid w:val="00545957"/>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B325F9"/>
    <w:pPr>
      <w:ind w:left="720"/>
      <w:contextualSpacing/>
    </w:pPr>
  </w:style>
</w:styles>
</file>

<file path=word/webSettings.xml><?xml version="1.0" encoding="utf-8"?>
<w:webSettings xmlns:r="http://schemas.openxmlformats.org/officeDocument/2006/relationships" xmlns:w="http://schemas.openxmlformats.org/wordprocessingml/2006/main">
  <w:divs>
    <w:div w:id="554779289">
      <w:bodyDiv w:val="1"/>
      <w:marLeft w:val="0"/>
      <w:marRight w:val="0"/>
      <w:marTop w:val="0"/>
      <w:marBottom w:val="0"/>
      <w:divBdr>
        <w:top w:val="none" w:sz="0" w:space="0" w:color="auto"/>
        <w:left w:val="none" w:sz="0" w:space="0" w:color="auto"/>
        <w:bottom w:val="none" w:sz="0" w:space="0" w:color="auto"/>
        <w:right w:val="none" w:sz="0" w:space="0" w:color="auto"/>
      </w:divBdr>
    </w:div>
    <w:div w:id="1500731740">
      <w:bodyDiv w:val="1"/>
      <w:marLeft w:val="0"/>
      <w:marRight w:val="0"/>
      <w:marTop w:val="0"/>
      <w:marBottom w:val="0"/>
      <w:divBdr>
        <w:top w:val="none" w:sz="0" w:space="0" w:color="auto"/>
        <w:left w:val="none" w:sz="0" w:space="0" w:color="auto"/>
        <w:bottom w:val="none" w:sz="0" w:space="0" w:color="auto"/>
        <w:right w:val="none" w:sz="0" w:space="0" w:color="auto"/>
      </w:divBdr>
    </w:div>
    <w:div w:id="157208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Ethicism" TargetMode="External"/><Relationship Id="rId13" Type="http://schemas.openxmlformats.org/officeDocument/2006/relationships/hyperlink" Target="http://en.wikipedia.org/wiki/Media_ethics" TargetMode="External"/><Relationship Id="rId18" Type="http://schemas.openxmlformats.org/officeDocument/2006/relationships/hyperlink" Target="http://en.wikipedia.org/wiki/Transparency_(marke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cspotlight.org/beyond/companies/bs_ref.html" TargetMode="External"/><Relationship Id="rId7" Type="http://schemas.openxmlformats.org/officeDocument/2006/relationships/endnotes" Target="endnotes.xml"/><Relationship Id="rId12" Type="http://schemas.openxmlformats.org/officeDocument/2006/relationships/hyperlink" Target="http://en.wikipedia.org/wiki/Promotion_(marketing)" TargetMode="External"/><Relationship Id="rId17" Type="http://schemas.openxmlformats.org/officeDocument/2006/relationships/hyperlink" Target="http://en.wikipedia.org/wiki/Privacy" TargetMode="External"/><Relationship Id="rId25" Type="http://schemas.openxmlformats.org/officeDocument/2006/relationships/hyperlink" Target="http://en.wikipedia.org/w/index.php?title=Liberation_marketing&amp;action=edit&amp;redlink=1" TargetMode="External"/><Relationship Id="rId2" Type="http://schemas.openxmlformats.org/officeDocument/2006/relationships/numbering" Target="numbering.xml"/><Relationship Id="rId16" Type="http://schemas.openxmlformats.org/officeDocument/2006/relationships/hyperlink" Target="http://en.wikipedia.org/wiki/Autonomy" TargetMode="External"/><Relationship Id="rId20" Type="http://schemas.openxmlformats.org/officeDocument/2006/relationships/hyperlink" Target="http://en.wikipedia.org/wiki/The_Body_Sho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Advertising" TargetMode="External"/><Relationship Id="rId24" Type="http://schemas.openxmlformats.org/officeDocument/2006/relationships/hyperlink" Target="http://en.wikipedia.org/wiki/Greenwash" TargetMode="External"/><Relationship Id="rId5" Type="http://schemas.openxmlformats.org/officeDocument/2006/relationships/webSettings" Target="webSettings.xml"/><Relationship Id="rId15" Type="http://schemas.openxmlformats.org/officeDocument/2006/relationships/hyperlink" Target="http://en.wikipedia.org/wiki/Honesty" TargetMode="External"/><Relationship Id="rId23" Type="http://schemas.openxmlformats.org/officeDocument/2006/relationships/hyperlink" Target="http://en.wikipedia.org/wiki/Marketing_ethics" TargetMode="External"/><Relationship Id="rId10" Type="http://schemas.openxmlformats.org/officeDocument/2006/relationships/hyperlink" Target="http://en.wikipedia.org/wiki/Marketing" TargetMode="External"/><Relationship Id="rId19" Type="http://schemas.openxmlformats.org/officeDocument/2006/relationships/hyperlink" Target="http://en.wikipedia.org/wiki/Marketing_ethics" TargetMode="External"/><Relationship Id="rId4" Type="http://schemas.openxmlformats.org/officeDocument/2006/relationships/settings" Target="settings.xml"/><Relationship Id="rId9" Type="http://schemas.openxmlformats.org/officeDocument/2006/relationships/hyperlink" Target="http://en.wikipedia.org/wiki/Applied_ethics" TargetMode="External"/><Relationship Id="rId14" Type="http://schemas.openxmlformats.org/officeDocument/2006/relationships/hyperlink" Target="http://en.wikipedia.org/wiki/Value_theory" TargetMode="External"/><Relationship Id="rId22" Type="http://schemas.openxmlformats.org/officeDocument/2006/relationships/hyperlink" Target="http://en.wikipedia.org/wiki/Marketing_ethic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2010-01-11T00:00:00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9</Pages>
  <Words>2425</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“beef fries”controversy</vt:lpstr>
    </vt:vector>
  </TitlesOfParts>
  <Company/>
  <LinksUpToDate>false</LinksUpToDate>
  <CharactersWithSpaces>16222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“beef fries”controversy</dc:title>
  <dc:subject>                    At McDonald</dc:subject>
  <dc:creator>acer</dc:creator>
  <cp:keywords/>
  <dc:description/>
  <cp:lastModifiedBy>acer</cp:lastModifiedBy>
  <cp:revision>26</cp:revision>
  <dcterms:created xsi:type="dcterms:W3CDTF">2010-01-10T20:08:00Z</dcterms:created>
  <dcterms:modified xsi:type="dcterms:W3CDTF">2010-01-11T11:46:00Z</dcterms:modified>
</cp:coreProperties>
</file>